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A6" w:rsidRDefault="006201A6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C4767">
        <w:rPr>
          <w:rFonts w:hint="eastAsia"/>
          <w:b/>
          <w:noProof/>
          <w:sz w:val="24"/>
          <w:lang w:eastAsia="zh-CN"/>
        </w:rPr>
        <w:t>1140</w:t>
      </w:r>
    </w:p>
    <w:p w:rsidR="006201A6" w:rsidRDefault="006201A6" w:rsidP="006201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B51DB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B51DB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CC4767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676D1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005A4" w:rsidP="00786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SARI</w:t>
            </w:r>
            <w:r w:rsidR="00DF1840">
              <w:rPr>
                <w:rFonts w:hint="eastAsia"/>
                <w:noProof/>
                <w:lang w:eastAsia="zh-CN"/>
              </w:rPr>
              <w:t xml:space="preserve"> Data Type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A52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E62C4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A52FC3">
              <w:rPr>
                <w:rFonts w:hint="eastAsia"/>
                <w:noProof/>
                <w:lang w:eastAsia="zh-CN"/>
              </w:rPr>
              <w:t>29</w:t>
            </w:r>
            <w:bookmarkStart w:id="2" w:name="_GoBack"/>
            <w:bookmarkEnd w:id="2"/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1233" w:rsidRDefault="00A4524D" w:rsidP="00BF3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5D1233">
              <w:rPr>
                <w:rFonts w:hint="eastAsia"/>
                <w:noProof/>
                <w:lang w:eastAsia="zh-CN"/>
              </w:rPr>
              <w:t xml:space="preserve"> NF may subscribe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209E9">
              <w:rPr>
                <w:rFonts w:hint="eastAsia"/>
                <w:noProof/>
                <w:lang w:eastAsia="zh-CN"/>
              </w:rPr>
              <w:t xml:space="preserve">change of </w:t>
            </w:r>
            <w:r>
              <w:rPr>
                <w:rFonts w:hint="eastAsia"/>
                <w:noProof/>
                <w:lang w:eastAsia="zh-CN"/>
              </w:rPr>
              <w:t>SARI (Service Area Restriction Information) from the AMF</w:t>
            </w:r>
            <w:r w:rsidR="009209E9">
              <w:rPr>
                <w:rFonts w:hint="eastAsia"/>
                <w:noProof/>
                <w:lang w:eastAsia="zh-CN"/>
              </w:rPr>
              <w:t xml:space="preserve"> for a UE</w:t>
            </w:r>
            <w:r>
              <w:rPr>
                <w:rFonts w:hint="eastAsia"/>
                <w:noProof/>
                <w:lang w:eastAsia="zh-CN"/>
              </w:rPr>
              <w:t>. When the AMF receives the Service Area Restriction Information from the UDM, it sends notification to the subscribed NF to inform the change of Service Area Restriction Informaiton.</w:t>
            </w:r>
          </w:p>
          <w:p w:rsidR="00A4524D" w:rsidRDefault="00A4524D" w:rsidP="00BF3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1341D" w:rsidRDefault="00A4524D" w:rsidP="00E70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 </w:t>
            </w:r>
            <w:r w:rsidR="000B725F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the UDM interface, the </w:t>
            </w:r>
            <w:r w:rsidR="00060EB3">
              <w:rPr>
                <w:rFonts w:hint="eastAsia"/>
                <w:noProof/>
                <w:lang w:eastAsia="zh-CN"/>
              </w:rPr>
              <w:t xml:space="preserve">Service Area Restriction Information is carried in </w:t>
            </w:r>
            <w:r w:rsidR="00234579">
              <w:rPr>
                <w:rFonts w:hint="eastAsia"/>
                <w:noProof/>
                <w:lang w:eastAsia="zh-CN"/>
              </w:rPr>
              <w:t xml:space="preserve">ServiceAreaRestriction data </w:t>
            </w:r>
            <w:r w:rsidR="00D879C5">
              <w:rPr>
                <w:rFonts w:hint="eastAsia"/>
                <w:noProof/>
                <w:lang w:eastAsia="zh-CN"/>
              </w:rPr>
              <w:t>structure</w:t>
            </w:r>
            <w:r w:rsidR="00060EB3">
              <w:rPr>
                <w:rFonts w:hint="eastAsia"/>
                <w:noProof/>
                <w:lang w:eastAsia="zh-CN"/>
              </w:rPr>
              <w:t>, which</w:t>
            </w:r>
            <w:r w:rsidR="00234579">
              <w:rPr>
                <w:rFonts w:hint="eastAsia"/>
                <w:noProof/>
                <w:lang w:eastAsia="zh-CN"/>
              </w:rPr>
              <w:t xml:space="preserve"> is </w:t>
            </w:r>
            <w:r w:rsidR="00060EB3">
              <w:rPr>
                <w:rFonts w:hint="eastAsia"/>
                <w:noProof/>
                <w:lang w:eastAsia="zh-CN"/>
              </w:rPr>
              <w:t>defined in</w:t>
            </w:r>
            <w:r w:rsidR="00D879C5">
              <w:rPr>
                <w:rFonts w:hint="eastAsia"/>
                <w:noProof/>
                <w:lang w:eastAsia="zh-CN"/>
              </w:rPr>
              <w:t xml:space="preserve"> TS29.571 </w:t>
            </w:r>
            <w:r w:rsidR="00977456">
              <w:rPr>
                <w:rFonts w:hint="eastAsia"/>
                <w:noProof/>
                <w:lang w:eastAsia="zh-CN"/>
              </w:rPr>
              <w:t xml:space="preserve">sub-clause 5.4.4.18 </w:t>
            </w:r>
            <w:r w:rsidR="00D879C5">
              <w:rPr>
                <w:rFonts w:hint="eastAsia"/>
                <w:noProof/>
                <w:lang w:eastAsia="zh-CN"/>
              </w:rPr>
              <w:t>as structured data type. However TS2</w:t>
            </w:r>
            <w:r w:rsidR="002D1D77">
              <w:rPr>
                <w:rFonts w:hint="eastAsia"/>
                <w:noProof/>
                <w:lang w:eastAsia="zh-CN"/>
              </w:rPr>
              <w:t xml:space="preserve">9.581 defines the SARI as </w:t>
            </w:r>
            <w:r w:rsidR="00A55A9B">
              <w:t>'</w:t>
            </w:r>
            <w:r w:rsidR="002D1D77">
              <w:rPr>
                <w:rFonts w:hint="eastAsia"/>
                <w:noProof/>
                <w:lang w:eastAsia="zh-CN"/>
              </w:rPr>
              <w:t>Bytes</w:t>
            </w:r>
            <w:r w:rsidR="00A55A9B">
              <w:t>'</w:t>
            </w:r>
            <w:r w:rsidR="007734D3">
              <w:rPr>
                <w:rFonts w:hint="eastAsia"/>
                <w:lang w:eastAsia="zh-CN"/>
              </w:rPr>
              <w:t xml:space="preserve">. Such </w:t>
            </w:r>
            <w:r w:rsidR="00E70557">
              <w:rPr>
                <w:rFonts w:hint="eastAsia"/>
                <w:lang w:eastAsia="zh-CN"/>
              </w:rPr>
              <w:t xml:space="preserve">non-alignment between specifications </w:t>
            </w:r>
            <w:r w:rsidR="002D1D77">
              <w:rPr>
                <w:rFonts w:hint="eastAsia"/>
                <w:noProof/>
                <w:lang w:eastAsia="zh-CN"/>
              </w:rPr>
              <w:t>needs to be corrected.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945634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data type SARI to refer to ServiceAreaRestriction defined in TS29.571.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945634" w:rsidP="009E0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11261">
              <w:rPr>
                <w:rFonts w:hint="eastAsia"/>
                <w:noProof/>
                <w:lang w:eastAsia="zh-CN"/>
              </w:rPr>
              <w:t>data type of SARI in TS29.518 remains uncorrect.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55A9B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6.2.6.1, 6.2.6.2.10,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672E01" w:rsidP="00672E0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18</w:t>
            </w:r>
            <w:r>
              <w:rPr>
                <w:bCs/>
              </w:rPr>
              <w:t>_N</w:t>
            </w:r>
            <w:r>
              <w:rPr>
                <w:rFonts w:hint="eastAsia"/>
                <w:bCs/>
                <w:lang w:eastAsia="zh-CN"/>
              </w:rPr>
              <w:t>a</w:t>
            </w:r>
            <w:r>
              <w:rPr>
                <w:bCs/>
              </w:rPr>
              <w:t>m</w:t>
            </w:r>
            <w:r>
              <w:rPr>
                <w:rFonts w:hint="eastAsia"/>
                <w:bCs/>
                <w:lang w:eastAsia="zh-CN"/>
              </w:rPr>
              <w:t>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EventExposure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18</w:t>
            </w:r>
            <w:r>
              <w:rPr>
                <w:bCs/>
              </w:rPr>
              <w:t>_N</w:t>
            </w:r>
            <w:r>
              <w:rPr>
                <w:rFonts w:hint="eastAsia"/>
                <w:bCs/>
                <w:lang w:eastAsia="zh-CN"/>
              </w:rPr>
              <w:t>a</w:t>
            </w:r>
            <w:r>
              <w:rPr>
                <w:bCs/>
              </w:rPr>
              <w:t>m</w:t>
            </w:r>
            <w:r>
              <w:rPr>
                <w:rFonts w:hint="eastAsia"/>
                <w:bCs/>
                <w:lang w:eastAsia="zh-CN"/>
              </w:rPr>
              <w:t>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EventExposure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>
              <w:rPr>
                <w:rFonts w:hint="eastAsia"/>
                <w:bCs/>
                <w:lang w:eastAsia="zh-CN"/>
              </w:rPr>
              <w:t>18</w:t>
            </w:r>
            <w:r>
              <w:rPr>
                <w:bCs/>
              </w:rPr>
              <w:t>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6557D9" w:rsidRPr="006B5418" w:rsidRDefault="006557D9" w:rsidP="0065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71A7" w:rsidRDefault="009471A7" w:rsidP="009471A7">
      <w:pPr>
        <w:pStyle w:val="4"/>
      </w:pPr>
      <w:bookmarkStart w:id="5" w:name="_Toc3992627"/>
      <w:bookmarkStart w:id="6" w:name="_Toc3992369"/>
      <w:bookmarkEnd w:id="4"/>
      <w:r>
        <w:t>6.2.6.1</w:t>
      </w:r>
      <w:r>
        <w:tab/>
        <w:t>General</w:t>
      </w:r>
      <w:bookmarkEnd w:id="5"/>
    </w:p>
    <w:p w:rsidR="009471A7" w:rsidRDefault="009471A7" w:rsidP="009471A7">
      <w:r>
        <w:t>This subclause specifies the application data model supported by the API.</w:t>
      </w:r>
    </w:p>
    <w:p w:rsidR="009471A7" w:rsidRDefault="009471A7" w:rsidP="009471A7">
      <w:r>
        <w:t>Table 6.2.6.1-1 specifies the data types defined for the Namf_EventExposure service based interface protocol.</w:t>
      </w:r>
    </w:p>
    <w:p w:rsidR="009471A7" w:rsidRDefault="009471A7" w:rsidP="009471A7">
      <w:pPr>
        <w:pStyle w:val="TH"/>
      </w:pPr>
      <w:r>
        <w:t>Table 6.2.6.1-1: Namf_EventExposure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1A7" w:rsidRDefault="009471A7" w:rsidP="00282AA7">
            <w:pPr>
              <w:pStyle w:val="TAH"/>
            </w:pPr>
            <w:r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1A7" w:rsidRDefault="009471A7" w:rsidP="00282AA7">
            <w:pPr>
              <w:pStyle w:val="TAH"/>
            </w:pPr>
            <w:r>
              <w:t>Section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1A7" w:rsidRDefault="009471A7" w:rsidP="00282AA7">
            <w:pPr>
              <w:pStyle w:val="TAH"/>
            </w:pPr>
            <w:r>
              <w:t>Description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AmfEventSubscription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AmfEvent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an event to be subscribed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AmfEventNotification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a notification generated by AMF to be delivered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AmfEventReport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a report triggered by a subscribed event type, except the report triggered by UES_IN_AREA_REPORT event type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AmfEventMode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AmfEventState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6.2.6.2.</w:t>
            </w:r>
            <w:r>
              <w:t>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RmInfo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</w:t>
            </w:r>
            <w:r>
              <w:t>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CmInfo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connectivity state of a UE for an access type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SubscribedData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subscribed data received from UDM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Communicati</w:t>
            </w:r>
            <w:r>
              <w:t>o</w:t>
            </w:r>
            <w:r w:rsidRPr="004F6CF1">
              <w:t>nFailure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AmfCreateEventSubscription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t>Describes of an AMF Event Subscription to be created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AmfCreatedEventSubscription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</w:t>
            </w:r>
            <w:r>
              <w:t>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Represents successful creation of an AMF Event Subscription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AmfUpdateEventSubscriptionItem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</w:t>
            </w:r>
            <w:r>
              <w:t>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Document describes the modification(s) to an AMF Event Subscription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AmfUpdatedEventSubscription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</w:t>
            </w:r>
            <w:r>
              <w:t>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Represents a successful update on an AMF Event Subscription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AmfEventArea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6.2.6.2.1</w:t>
            </w:r>
            <w:r>
              <w:t>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LadnInfo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LADN Information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rPr>
                <w:lang w:eastAsia="zh-CN"/>
              </w:rPr>
              <w:t>AmfUpdateEventOptionItem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rPr>
                <w:rFonts w:hint="eastAsia"/>
              </w:rPr>
              <w:t>6.2.6.2</w:t>
            </w:r>
            <w:r>
              <w:t>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Document describ</w:t>
            </w:r>
            <w:r>
              <w:rPr>
                <w:rFonts w:cs="Arial"/>
                <w:szCs w:val="18"/>
              </w:rPr>
              <w:t>ing</w:t>
            </w:r>
            <w:r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AmfEventType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supported event types of Namf_EventExposure Service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AmfEventTrigger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LocationFilter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SubscribedDataFilter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supported filters of SUBSCRIBED_DATA_REPORT event type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UeReachability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reachability of the UE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>
              <w:t>RmState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9471A7" w:rsidTr="00282AA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CmState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connectivity management state of a UE</w:t>
            </w:r>
          </w:p>
        </w:tc>
      </w:tr>
    </w:tbl>
    <w:p w:rsidR="009471A7" w:rsidRDefault="009471A7" w:rsidP="009471A7"/>
    <w:p w:rsidR="009471A7" w:rsidRDefault="009471A7" w:rsidP="009471A7">
      <w:r>
        <w:t xml:space="preserve">Table 6.2.6.1-2 specifies data types re-used by the Namf_EventExposure service based interface protocol from other specifications, including a reference to their respective specifications and when needed, a short description of their use within the Namf_EventExposure service based interface. </w:t>
      </w:r>
    </w:p>
    <w:p w:rsidR="009471A7" w:rsidRDefault="009471A7" w:rsidP="009471A7">
      <w:pPr>
        <w:pStyle w:val="TH"/>
      </w:pPr>
      <w:r>
        <w:lastRenderedPageBreak/>
        <w:t>Table 6.2.6.1-2: Namf_EventExposure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5"/>
        <w:gridCol w:w="1848"/>
        <w:gridCol w:w="5231"/>
      </w:tblGrid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1A7" w:rsidRDefault="009471A7" w:rsidP="00282AA7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1A7" w:rsidRDefault="009471A7" w:rsidP="00282AA7">
            <w:pPr>
              <w:pStyle w:val="TAH"/>
            </w:pPr>
            <w:r>
              <w:t>Reference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1A7" w:rsidRDefault="009471A7" w:rsidP="00282AA7">
            <w:pPr>
              <w:pStyle w:val="TAH"/>
            </w:pPr>
            <w:r>
              <w:t>Comments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GroupId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DurationSec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826760"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826760" w:rsidRDefault="009471A7" w:rsidP="00282AA7">
            <w:pPr>
              <w:pStyle w:val="TAL"/>
            </w:pPr>
            <w:r w:rsidRPr="00826760">
              <w:t>UserLocation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826760" w:rsidRDefault="009471A7" w:rsidP="00282AA7">
            <w:pPr>
              <w:pStyle w:val="TAL"/>
            </w:pPr>
            <w:r w:rsidRPr="00826760">
              <w:t>TaI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F12EF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826760" w:rsidRDefault="009471A7" w:rsidP="00282AA7">
            <w:pPr>
              <w:pStyle w:val="TAL"/>
            </w:pPr>
            <w:r w:rsidRPr="00F12EF7">
              <w:t>TimeZone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F12EF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F12EF7" w:rsidRDefault="009471A7" w:rsidP="00282AA7">
            <w:pPr>
              <w:pStyle w:val="TAL"/>
            </w:pPr>
            <w:r w:rsidRPr="00826760">
              <w:t>AccessType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790C65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826760" w:rsidRDefault="009471A7" w:rsidP="00282AA7">
            <w:pPr>
              <w:pStyle w:val="TAL"/>
            </w:pPr>
            <w:r>
              <w:rPr>
                <w:rFonts w:hint="eastAsia"/>
              </w:rPr>
              <w:t>Ecgi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790C65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EUTRA Ce</w:t>
            </w:r>
            <w:r>
              <w:rPr>
                <w:rFonts w:cs="Arial"/>
                <w:szCs w:val="18"/>
              </w:rPr>
              <w:t>ll Identifier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826760" w:rsidRDefault="009471A7" w:rsidP="00282AA7">
            <w:pPr>
              <w:pStyle w:val="TAL"/>
            </w:pPr>
            <w:r>
              <w:rPr>
                <w:rFonts w:hint="eastAsia"/>
              </w:rPr>
              <w:t>Ncgi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790C65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NR Cell Identifier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rPr>
                <w:rFonts w:hint="eastAsia"/>
              </w:rPr>
              <w:t>DateTime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t>NgApCause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Del="000519F0" w:rsidRDefault="009471A7" w:rsidP="00282AA7">
            <w:pPr>
              <w:pStyle w:val="TAL"/>
            </w:pPr>
            <w:r>
              <w:t>PresenceInfo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Del="000519F0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>
              <w:rPr>
                <w:rFonts w:hint="eastAsia"/>
              </w:rPr>
              <w:t>PresenceState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  <w:rPr>
                <w:rFonts w:cs="Arial"/>
                <w:szCs w:val="18"/>
              </w:rPr>
            </w:pPr>
            <w:r w:rsidRPr="00CA3738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Default="009471A7" w:rsidP="00282AA7">
            <w:pPr>
              <w:pStyle w:val="TAL"/>
            </w:pPr>
            <w:r w:rsidRPr="009E2C5F">
              <w:t>DateTime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4F6CF1" w:rsidRDefault="009471A7" w:rsidP="00282AA7">
            <w:pPr>
              <w:pStyle w:val="TAL"/>
            </w:pPr>
            <w:r w:rsidRPr="009E2C5F">
              <w:t>3GPP TS 29.571 [6]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CA3738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9471A7" w:rsidTr="00282AA7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9E2C5F" w:rsidRDefault="009471A7" w:rsidP="00282AA7">
            <w:pPr>
              <w:pStyle w:val="TAL"/>
            </w:pPr>
            <w:r w:rsidRPr="000B71E3">
              <w:t>ReferenceId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9E2C5F" w:rsidRDefault="009471A7" w:rsidP="00282AA7">
            <w:pPr>
              <w:pStyle w:val="TAL"/>
            </w:pPr>
            <w:r>
              <w:t>3GPP TS 29.503</w:t>
            </w:r>
            <w:r w:rsidRPr="009E2C5F">
              <w:t> [</w:t>
            </w:r>
            <w:r>
              <w:t>35</w:t>
            </w:r>
            <w:r w:rsidRPr="009E2C5F">
              <w:t>]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A7" w:rsidRPr="00CA3738" w:rsidRDefault="009471A7" w:rsidP="00282AA7">
            <w:pPr>
              <w:pStyle w:val="TAL"/>
              <w:rPr>
                <w:rFonts w:cs="Arial"/>
                <w:szCs w:val="18"/>
              </w:rPr>
            </w:pPr>
          </w:p>
        </w:tc>
      </w:tr>
      <w:tr w:rsidR="00DD7D10" w:rsidTr="00282AA7">
        <w:trPr>
          <w:jc w:val="center"/>
          <w:ins w:id="7" w:author="Zhijun" w:date="2019-03-26T14:59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10" w:rsidRPr="000B71E3" w:rsidRDefault="00DD7D10" w:rsidP="00282AA7">
            <w:pPr>
              <w:pStyle w:val="TAL"/>
              <w:rPr>
                <w:ins w:id="8" w:author="Zhijun" w:date="2019-03-26T14:59:00Z"/>
                <w:lang w:eastAsia="zh-CN"/>
              </w:rPr>
            </w:pPr>
            <w:ins w:id="9" w:author="Zhijun" w:date="2019-03-26T14:59:00Z">
              <w:r>
                <w:rPr>
                  <w:rFonts w:hint="eastAsia"/>
                  <w:lang w:eastAsia="zh-CN"/>
                </w:rPr>
                <w:t>ServiceAreaRestriction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10" w:rsidRDefault="00DD7D10" w:rsidP="00282AA7">
            <w:pPr>
              <w:pStyle w:val="TAL"/>
              <w:rPr>
                <w:ins w:id="10" w:author="Zhijun" w:date="2019-03-26T14:59:00Z"/>
                <w:lang w:eastAsia="zh-CN"/>
              </w:rPr>
            </w:pPr>
            <w:ins w:id="11" w:author="Zhijun" w:date="2019-03-26T14:59:00Z">
              <w:r>
                <w:rPr>
                  <w:rFonts w:hint="eastAsia"/>
                  <w:lang w:eastAsia="zh-CN"/>
                </w:rPr>
                <w:t>3GPP TS 29.571 [</w:t>
              </w:r>
            </w:ins>
            <w:ins w:id="12" w:author="Zhijun" w:date="2019-03-26T15:00:00Z">
              <w:r>
                <w:rPr>
                  <w:lang w:val="en-US" w:eastAsia="zh-CN"/>
                </w:rPr>
                <w:t>6</w:t>
              </w:r>
            </w:ins>
            <w:ins w:id="13" w:author="Zhijun" w:date="2019-03-26T14:5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10" w:rsidRPr="00CA3738" w:rsidRDefault="00DD7D10" w:rsidP="00282AA7">
            <w:pPr>
              <w:pStyle w:val="TAL"/>
              <w:rPr>
                <w:ins w:id="14" w:author="Zhijun" w:date="2019-03-26T14:59:00Z"/>
                <w:rFonts w:cs="Arial"/>
                <w:szCs w:val="18"/>
                <w:lang w:eastAsia="zh-CN"/>
              </w:rPr>
            </w:pPr>
            <w:ins w:id="15" w:author="Zhijun" w:date="2019-03-26T15:00:00Z">
              <w:r>
                <w:rPr>
                  <w:rFonts w:cs="Arial" w:hint="eastAsia"/>
                  <w:szCs w:val="18"/>
                  <w:lang w:eastAsia="zh-CN"/>
                </w:rPr>
                <w:t>Service Area Restriction Information</w:t>
              </w:r>
            </w:ins>
          </w:p>
        </w:tc>
      </w:tr>
    </w:tbl>
    <w:p w:rsidR="00411261" w:rsidRDefault="00411261" w:rsidP="00411261"/>
    <w:p w:rsidR="00411261" w:rsidRPr="006B5418" w:rsidRDefault="00411261" w:rsidP="00411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11261" w:rsidRDefault="00411261" w:rsidP="00411261">
      <w:pPr>
        <w:pStyle w:val="5"/>
      </w:pPr>
      <w:r>
        <w:t>6.2.6.2.10</w:t>
      </w:r>
      <w:r>
        <w:tab/>
        <w:t>Type: SubscribedData</w:t>
      </w:r>
    </w:p>
    <w:p w:rsidR="00411261" w:rsidRDefault="00411261" w:rsidP="00411261">
      <w:pPr>
        <w:pStyle w:val="TH"/>
      </w:pPr>
      <w:r>
        <w:rPr>
          <w:noProof/>
        </w:rPr>
        <w:t>Table </w:t>
      </w:r>
      <w:r>
        <w:t xml:space="preserve">6.2.6.2.10-1: </w:t>
      </w:r>
      <w:r>
        <w:rPr>
          <w:noProof/>
        </w:rPr>
        <w:t xml:space="preserve">Definition of type </w:t>
      </w:r>
      <w:r>
        <w:t>SubscribedData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411261" w:rsidRPr="004F6CF1" w:rsidTr="00282A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1261" w:rsidRPr="004F6CF1" w:rsidRDefault="00411261" w:rsidP="00282AA7">
            <w:pPr>
              <w:pStyle w:val="TAH"/>
            </w:pPr>
            <w:r w:rsidRPr="004F6CF1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1261" w:rsidRPr="004F6CF1" w:rsidRDefault="00411261" w:rsidP="00282AA7">
            <w:pPr>
              <w:pStyle w:val="TAH"/>
            </w:pPr>
            <w:r w:rsidRPr="004F6CF1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1261" w:rsidRPr="004F6CF1" w:rsidRDefault="00411261" w:rsidP="00282AA7">
            <w:pPr>
              <w:pStyle w:val="TAH"/>
            </w:pPr>
            <w:r w:rsidRPr="004F6C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1261" w:rsidRPr="004F6CF1" w:rsidRDefault="00411261" w:rsidP="00282AA7">
            <w:pPr>
              <w:pStyle w:val="TAH"/>
              <w:jc w:val="left"/>
            </w:pPr>
            <w:r w:rsidRPr="004F6CF1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1261" w:rsidRPr="004F6CF1" w:rsidRDefault="00411261" w:rsidP="00282AA7">
            <w:pPr>
              <w:pStyle w:val="TAH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Description</w:t>
            </w:r>
          </w:p>
        </w:tc>
      </w:tr>
      <w:tr w:rsidR="00411261" w:rsidRPr="004F6CF1" w:rsidTr="00282A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</w:pPr>
            <w:r w:rsidRPr="004F6CF1">
              <w:t>sari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  <w:rPr>
                <w:lang w:eastAsia="zh-CN"/>
              </w:rPr>
            </w:pPr>
            <w:del w:id="16" w:author="Zhijun" w:date="2019-03-26T14:56:00Z">
              <w:r w:rsidRPr="004F6CF1" w:rsidDel="009471A7">
                <w:delText>Sari</w:delText>
              </w:r>
            </w:del>
            <w:ins w:id="17" w:author="Zhijun" w:date="2019-03-26T14:56:00Z">
              <w:r w:rsidR="009471A7">
                <w:rPr>
                  <w:rFonts w:hint="eastAsia"/>
                  <w:lang w:eastAsia="zh-CN"/>
                </w:rPr>
                <w:t>ServiceAreaRestriction</w:t>
              </w:r>
            </w:ins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Service Area Restriction Information data of the UE received from UDM</w:t>
            </w:r>
          </w:p>
        </w:tc>
      </w:tr>
      <w:tr w:rsidR="00411261" w:rsidRPr="004F6CF1" w:rsidTr="00282A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</w:pPr>
            <w:r w:rsidRPr="004F6CF1">
              <w:t>rfspIndex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</w:pPr>
            <w:r w:rsidRPr="004F6CF1">
              <w:t>RfspIndex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261" w:rsidRPr="004F6CF1" w:rsidRDefault="00411261" w:rsidP="00282AA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RFSP Index of the UE received from UDM</w:t>
            </w:r>
          </w:p>
        </w:tc>
      </w:tr>
    </w:tbl>
    <w:p w:rsidR="00411261" w:rsidRDefault="00411261" w:rsidP="00411261"/>
    <w:p w:rsidR="00411261" w:rsidRPr="006B5418" w:rsidRDefault="00411261" w:rsidP="00411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11261" w:rsidRDefault="00411261" w:rsidP="00411261">
      <w:pPr>
        <w:pStyle w:val="5"/>
      </w:pPr>
      <w:r>
        <w:t>6.2.6.3.2</w:t>
      </w:r>
      <w:r>
        <w:tab/>
        <w:t xml:space="preserve">Simple data types </w:t>
      </w:r>
    </w:p>
    <w:p w:rsidR="00411261" w:rsidRDefault="00411261" w:rsidP="00411261">
      <w:r>
        <w:t>The simple data types defined in table 6.2.6.3.2-1 shall be supported.</w:t>
      </w:r>
    </w:p>
    <w:p w:rsidR="00411261" w:rsidRDefault="00411261" w:rsidP="00411261">
      <w:pPr>
        <w:pStyle w:val="TH"/>
      </w:pPr>
      <w:r>
        <w:t>Table 6.2.6.3.2-1: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27"/>
        <w:gridCol w:w="5298"/>
      </w:tblGrid>
      <w:tr w:rsidR="00411261" w:rsidTr="00282AA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261" w:rsidRDefault="00411261" w:rsidP="00282AA7">
            <w:pPr>
              <w:pStyle w:val="TAH"/>
            </w:pPr>
            <w: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261" w:rsidRDefault="00411261" w:rsidP="00282AA7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1261" w:rsidRDefault="00411261" w:rsidP="00282AA7">
            <w:pPr>
              <w:pStyle w:val="TAH"/>
            </w:pPr>
            <w:r>
              <w:t>Description</w:t>
            </w:r>
          </w:p>
        </w:tc>
      </w:tr>
      <w:tr w:rsidR="00411261" w:rsidTr="00282AA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261" w:rsidRDefault="00411261" w:rsidP="00282AA7">
            <w:pPr>
              <w:pStyle w:val="TAL"/>
            </w:pPr>
            <w:r>
              <w:t>5gGuti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261" w:rsidRDefault="00411261" w:rsidP="00282AA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1261" w:rsidRDefault="00411261" w:rsidP="00282AA7">
            <w:pPr>
              <w:pStyle w:val="TAL"/>
            </w:pPr>
            <w:r>
              <w:t>5G Global Unique Temporary Identifier, defined in subclause 5.9.4 of 3GPP TS 23.501 [2]</w:t>
            </w:r>
          </w:p>
        </w:tc>
      </w:tr>
      <w:tr w:rsidR="00411261" w:rsidTr="00282AA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261" w:rsidRDefault="00411261" w:rsidP="00282AA7">
            <w:pPr>
              <w:pStyle w:val="TAL"/>
            </w:pPr>
            <w:del w:id="18" w:author="Zhijun" w:date="2019-03-26T14:56:00Z">
              <w:r w:rsidRPr="00F12EF7" w:rsidDel="009471A7">
                <w:delText>Sari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261" w:rsidRDefault="00411261" w:rsidP="00282AA7">
            <w:pPr>
              <w:pStyle w:val="TAL"/>
            </w:pPr>
            <w:del w:id="19" w:author="Zhijun" w:date="2019-03-26T14:56:00Z">
              <w:r w:rsidDel="009471A7">
                <w:delText>Bytes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1261" w:rsidRDefault="00411261" w:rsidP="00282AA7">
            <w:pPr>
              <w:pStyle w:val="TAL"/>
            </w:pPr>
            <w:del w:id="20" w:author="Zhijun" w:date="2019-03-26T14:56:00Z">
              <w:r w:rsidRPr="00F12EF7" w:rsidDel="009471A7">
                <w:rPr>
                  <w:rFonts w:cs="Arial"/>
                  <w:szCs w:val="18"/>
                </w:rPr>
                <w:delText>Service Area Restriction information</w:delText>
              </w:r>
            </w:del>
          </w:p>
        </w:tc>
      </w:tr>
      <w:tr w:rsidR="00411261" w:rsidTr="00282AA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261" w:rsidRPr="00F12EF7" w:rsidRDefault="00411261" w:rsidP="00282AA7">
            <w:pPr>
              <w:pStyle w:val="TAL"/>
            </w:pPr>
            <w:r w:rsidRPr="00F12EF7">
              <w:t>RfspIndex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261" w:rsidRDefault="00411261" w:rsidP="00282AA7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1261" w:rsidRPr="00F12EF7" w:rsidRDefault="00411261" w:rsidP="00282AA7">
            <w:pPr>
              <w:pStyle w:val="TAL"/>
              <w:rPr>
                <w:rFonts w:cs="Arial"/>
                <w:szCs w:val="18"/>
              </w:rPr>
            </w:pPr>
            <w:r w:rsidRPr="00F12EF7">
              <w:rPr>
                <w:rFonts w:cs="Arial"/>
                <w:szCs w:val="18"/>
              </w:rPr>
              <w:t>RFSP Index</w:t>
            </w:r>
          </w:p>
        </w:tc>
      </w:tr>
    </w:tbl>
    <w:p w:rsidR="00411261" w:rsidRDefault="00411261" w:rsidP="00411261"/>
    <w:p w:rsidR="00B55395" w:rsidRPr="006B5418" w:rsidRDefault="00B55395" w:rsidP="00B5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3992653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76DCC" w:rsidRDefault="00176DCC" w:rsidP="00176DCC">
      <w:pPr>
        <w:pStyle w:val="2"/>
      </w:pPr>
      <w:bookmarkStart w:id="22" w:name="_Toc3992762"/>
      <w:bookmarkEnd w:id="21"/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22"/>
    </w:p>
    <w:p w:rsidR="00176DCC" w:rsidRDefault="00176DCC" w:rsidP="00176DCC">
      <w:pPr>
        <w:pStyle w:val="PL"/>
        <w:rPr>
          <w:lang w:eastAsia="zh-CN"/>
        </w:rPr>
      </w:pPr>
      <w:r>
        <w:t>openapi: 3.0.0</w:t>
      </w:r>
      <w:r w:rsidR="00EE6A35">
        <w:rPr>
          <w:rFonts w:hint="eastAsia"/>
          <w:lang w:eastAsia="zh-CN"/>
        </w:rPr>
        <w:t>Sa</w:t>
      </w:r>
    </w:p>
    <w:p w:rsidR="00176DCC" w:rsidRDefault="00176DCC" w:rsidP="00176DCC">
      <w:pPr>
        <w:pStyle w:val="PL"/>
      </w:pPr>
      <w:r>
        <w:lastRenderedPageBreak/>
        <w:t>info:</w:t>
      </w:r>
    </w:p>
    <w:p w:rsidR="00176DCC" w:rsidRDefault="00176DCC" w:rsidP="00176DCC">
      <w:pPr>
        <w:pStyle w:val="PL"/>
      </w:pPr>
      <w:r>
        <w:t xml:space="preserve">  version: 1.0.1</w:t>
      </w:r>
    </w:p>
    <w:p w:rsidR="00176DCC" w:rsidRDefault="00176DCC" w:rsidP="00176DCC">
      <w:pPr>
        <w:pStyle w:val="PL"/>
      </w:pPr>
      <w:r>
        <w:t xml:space="preserve">  title: Namf_EventExposure</w:t>
      </w:r>
    </w:p>
    <w:p w:rsidR="00176DCC" w:rsidRDefault="00176DCC" w:rsidP="00176DCC">
      <w:pPr>
        <w:pStyle w:val="PL"/>
      </w:pPr>
      <w:r>
        <w:t xml:space="preserve">  description: AMF Event Exposure Service</w:t>
      </w:r>
    </w:p>
    <w:p w:rsidR="00176DCC" w:rsidRDefault="00176DCC" w:rsidP="00176DCC">
      <w:pPr>
        <w:pStyle w:val="PL"/>
      </w:pPr>
      <w:r>
        <w:t>security:</w:t>
      </w:r>
    </w:p>
    <w:p w:rsidR="00176DCC" w:rsidRPr="002857AD" w:rsidRDefault="00176DCC" w:rsidP="00176DC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76DCC" w:rsidRDefault="00176DCC" w:rsidP="00176DCC">
      <w:pPr>
        <w:pStyle w:val="PL"/>
      </w:pPr>
      <w:r>
        <w:t xml:space="preserve">  - oAuth2ClientCredentials:</w:t>
      </w:r>
    </w:p>
    <w:p w:rsidR="00176DCC" w:rsidRPr="002857AD" w:rsidRDefault="00176DCC" w:rsidP="00176DCC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:rsidR="00176DCC" w:rsidRDefault="00176DCC" w:rsidP="00176DCC">
      <w:pPr>
        <w:pStyle w:val="PL"/>
      </w:pPr>
      <w:r>
        <w:t>externalDocs:</w:t>
      </w:r>
    </w:p>
    <w:p w:rsidR="00176DCC" w:rsidRDefault="00176DCC" w:rsidP="00176DCC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:rsidR="00176DCC" w:rsidRDefault="00176DCC" w:rsidP="00176DCC">
      <w:pPr>
        <w:pStyle w:val="PL"/>
      </w:pPr>
      <w:r>
        <w:t xml:space="preserve">  url: 'http://www.3gpp.org/ftp/Specs/archive/29_series/29.518/'</w:t>
      </w:r>
    </w:p>
    <w:p w:rsidR="00176DCC" w:rsidRPr="003D5C4D" w:rsidRDefault="00176DCC" w:rsidP="00176DCC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176DCC" w:rsidRPr="003D5C4D" w:rsidRDefault="00176DCC" w:rsidP="00176DCC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{apiRoot}/namf-evts/v1</w:t>
      </w:r>
      <w:r>
        <w:rPr>
          <w:lang w:val="sv-SE"/>
        </w:rPr>
        <w:t>'</w:t>
      </w:r>
    </w:p>
    <w:p w:rsidR="00176DCC" w:rsidRDefault="00176DCC" w:rsidP="00176DCC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176DCC" w:rsidRDefault="00176DCC" w:rsidP="00176DCC">
      <w:pPr>
        <w:pStyle w:val="PL"/>
      </w:pPr>
      <w:r>
        <w:t xml:space="preserve">      apiRoot:</w:t>
      </w:r>
    </w:p>
    <w:p w:rsidR="00176DCC" w:rsidRDefault="00176DCC" w:rsidP="00176DCC">
      <w:pPr>
        <w:pStyle w:val="PL"/>
      </w:pPr>
      <w:r>
        <w:t xml:space="preserve">        default: </w:t>
      </w:r>
      <w:r w:rsidRPr="002857AD">
        <w:t>https://example.com</w:t>
      </w:r>
    </w:p>
    <w:p w:rsidR="00176DCC" w:rsidRDefault="00176DCC" w:rsidP="00176DCC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:rsidR="00176DCC" w:rsidRDefault="00176DCC" w:rsidP="00176DCC">
      <w:pPr>
        <w:pStyle w:val="PL"/>
      </w:pPr>
      <w:r>
        <w:t>paths:</w:t>
      </w:r>
    </w:p>
    <w:p w:rsidR="00176DCC" w:rsidRDefault="00176DCC" w:rsidP="00176DCC">
      <w:pPr>
        <w:pStyle w:val="PL"/>
      </w:pPr>
      <w:r>
        <w:t xml:space="preserve">  /subscriptions:</w:t>
      </w:r>
    </w:p>
    <w:p w:rsidR="00176DCC" w:rsidRDefault="00176DCC" w:rsidP="00176DCC">
      <w:pPr>
        <w:pStyle w:val="PL"/>
      </w:pPr>
      <w:r>
        <w:t xml:space="preserve">    post:</w:t>
      </w:r>
    </w:p>
    <w:p w:rsidR="00176DCC" w:rsidRDefault="00176DCC" w:rsidP="00176DCC">
      <w:pPr>
        <w:pStyle w:val="PL"/>
      </w:pPr>
      <w:r>
        <w:t xml:space="preserve">      summary: Namf_EventExposure Subscribe service Operation</w:t>
      </w:r>
    </w:p>
    <w:p w:rsidR="00176DCC" w:rsidRDefault="00176DCC" w:rsidP="00176DCC">
      <w:pPr>
        <w:pStyle w:val="PL"/>
      </w:pPr>
      <w:r>
        <w:t xml:space="preserve">      tags:</w:t>
      </w:r>
    </w:p>
    <w:p w:rsidR="00176DCC" w:rsidRDefault="00176DCC" w:rsidP="00176DCC">
      <w:pPr>
        <w:pStyle w:val="PL"/>
      </w:pPr>
      <w:r>
        <w:t xml:space="preserve">        - Subscriptions collection (Document)</w:t>
      </w:r>
    </w:p>
    <w:p w:rsidR="00176DCC" w:rsidRDefault="00176DCC" w:rsidP="00176DCC">
      <w:pPr>
        <w:pStyle w:val="PL"/>
      </w:pPr>
      <w:r>
        <w:t xml:space="preserve">      operationId: CreateSubscription</w:t>
      </w:r>
    </w:p>
    <w:p w:rsidR="00176DCC" w:rsidRDefault="00176DCC" w:rsidP="00176DCC">
      <w:pPr>
        <w:pStyle w:val="PL"/>
      </w:pPr>
      <w:r>
        <w:t xml:space="preserve">      requestBody:</w:t>
      </w:r>
    </w:p>
    <w:p w:rsidR="00176DCC" w:rsidRDefault="00176DCC" w:rsidP="00176DCC">
      <w:pPr>
        <w:pStyle w:val="PL"/>
      </w:pPr>
      <w:r>
        <w:t xml:space="preserve">        content:</w:t>
      </w:r>
    </w:p>
    <w:p w:rsidR="00176DCC" w:rsidRDefault="00176DCC" w:rsidP="00176DCC">
      <w:pPr>
        <w:pStyle w:val="PL"/>
      </w:pPr>
      <w:r>
        <w:t xml:space="preserve">          application/json:</w:t>
      </w:r>
    </w:p>
    <w:p w:rsidR="00176DCC" w:rsidRDefault="00176DCC" w:rsidP="00176DCC">
      <w:pPr>
        <w:pStyle w:val="PL"/>
      </w:pPr>
      <w:r>
        <w:t xml:space="preserve">            schema:</w:t>
      </w:r>
    </w:p>
    <w:p w:rsidR="00176DCC" w:rsidRDefault="00176DCC" w:rsidP="00176DCC">
      <w:pPr>
        <w:pStyle w:val="PL"/>
      </w:pPr>
      <w:r>
        <w:t xml:space="preserve">              $ref: '#/components/schemas/AmfCreateEventSubscription'</w:t>
      </w:r>
    </w:p>
    <w:p w:rsidR="00176DCC" w:rsidRDefault="00176DCC" w:rsidP="00176DCC">
      <w:pPr>
        <w:pStyle w:val="PL"/>
      </w:pPr>
      <w:r>
        <w:t xml:space="preserve">        required: true</w:t>
      </w:r>
    </w:p>
    <w:p w:rsidR="00176DCC" w:rsidRDefault="00176DCC" w:rsidP="00176DCC">
      <w:pPr>
        <w:pStyle w:val="PL"/>
      </w:pPr>
      <w:r>
        <w:t xml:space="preserve">      responses:</w:t>
      </w:r>
    </w:p>
    <w:p w:rsidR="00176DCC" w:rsidRDefault="00176DCC" w:rsidP="00176DCC">
      <w:pPr>
        <w:pStyle w:val="PL"/>
      </w:pPr>
      <w:r>
        <w:t xml:space="preserve">        '201':</w:t>
      </w:r>
    </w:p>
    <w:p w:rsidR="00176DCC" w:rsidRDefault="00176DCC" w:rsidP="00176DCC">
      <w:pPr>
        <w:pStyle w:val="PL"/>
      </w:pPr>
      <w:r>
        <w:t xml:space="preserve">          description: Subsription Created</w:t>
      </w:r>
    </w:p>
    <w:p w:rsidR="00176DCC" w:rsidRDefault="00176DCC" w:rsidP="00176DCC">
      <w:pPr>
        <w:pStyle w:val="PL"/>
      </w:pPr>
      <w:r>
        <w:t xml:space="preserve">          headers:</w:t>
      </w:r>
    </w:p>
    <w:p w:rsidR="00176DCC" w:rsidRDefault="00176DCC" w:rsidP="00176DCC">
      <w:pPr>
        <w:pStyle w:val="PL"/>
      </w:pPr>
      <w:r>
        <w:t xml:space="preserve">            Location:</w:t>
      </w:r>
    </w:p>
    <w:p w:rsidR="00176DCC" w:rsidRDefault="00176DCC" w:rsidP="00176DCC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{apiRoot}/namf-evts/v1/subscriptions/{subscriptionId}</w:t>
      </w:r>
      <w:r>
        <w:t>'</w:t>
      </w:r>
    </w:p>
    <w:p w:rsidR="00176DCC" w:rsidRDefault="00176DCC" w:rsidP="00176DCC">
      <w:pPr>
        <w:pStyle w:val="PL"/>
      </w:pPr>
      <w:r>
        <w:t xml:space="preserve">              required: true</w:t>
      </w:r>
    </w:p>
    <w:p w:rsidR="00176DCC" w:rsidRDefault="00176DCC" w:rsidP="00176DCC">
      <w:pPr>
        <w:pStyle w:val="PL"/>
      </w:pPr>
      <w:r>
        <w:t xml:space="preserve">              schema:</w:t>
      </w:r>
    </w:p>
    <w:p w:rsidR="00176DCC" w:rsidRPr="00630AB6" w:rsidRDefault="00176DCC" w:rsidP="00176DCC">
      <w:pPr>
        <w:pStyle w:val="PL"/>
      </w:pPr>
      <w:r>
        <w:t xml:space="preserve">                type: string</w:t>
      </w:r>
    </w:p>
    <w:p w:rsidR="00176DCC" w:rsidRDefault="00176DCC" w:rsidP="00176DCC">
      <w:pPr>
        <w:pStyle w:val="PL"/>
      </w:pPr>
      <w:r>
        <w:t xml:space="preserve">          content:</w:t>
      </w:r>
    </w:p>
    <w:p w:rsidR="00176DCC" w:rsidRDefault="00176DCC" w:rsidP="00176DCC">
      <w:pPr>
        <w:pStyle w:val="PL"/>
      </w:pPr>
      <w:r>
        <w:t xml:space="preserve">            application/json:</w:t>
      </w:r>
    </w:p>
    <w:p w:rsidR="00176DCC" w:rsidRDefault="00176DCC" w:rsidP="00176DCC">
      <w:pPr>
        <w:pStyle w:val="PL"/>
      </w:pPr>
      <w:r>
        <w:t xml:space="preserve">              schema:</w:t>
      </w:r>
    </w:p>
    <w:p w:rsidR="00176DCC" w:rsidRDefault="00176DCC" w:rsidP="00176DCC">
      <w:pPr>
        <w:pStyle w:val="PL"/>
      </w:pPr>
      <w:r>
        <w:t xml:space="preserve">                $ref: '#/components/schemas/AmfCreatedEventSubscription'</w:t>
      </w:r>
    </w:p>
    <w:p w:rsidR="00176DCC" w:rsidRDefault="00176DCC" w:rsidP="00176DCC">
      <w:pPr>
        <w:pStyle w:val="PL"/>
      </w:pPr>
      <w:r>
        <w:t xml:space="preserve">        '400':</w:t>
      </w:r>
    </w:p>
    <w:p w:rsidR="00176DCC" w:rsidRDefault="00176DCC" w:rsidP="00176DCC">
      <w:pPr>
        <w:pStyle w:val="PL"/>
      </w:pPr>
      <w:r>
        <w:t xml:space="preserve">          $ref: 'TS29571_CommonData.yaml#/components/responses/400'</w:t>
      </w:r>
    </w:p>
    <w:p w:rsidR="00176DCC" w:rsidRDefault="00176DCC" w:rsidP="00176DCC">
      <w:pPr>
        <w:pStyle w:val="PL"/>
      </w:pPr>
      <w:r>
        <w:t xml:space="preserve">        '403':</w:t>
      </w:r>
    </w:p>
    <w:p w:rsidR="00176DCC" w:rsidRDefault="00176DCC" w:rsidP="00176DCC">
      <w:pPr>
        <w:pStyle w:val="PL"/>
      </w:pPr>
      <w:r>
        <w:t xml:space="preserve">          $ref: 'TS29571_CommonData.yaml#/components/responses/403'</w:t>
      </w:r>
    </w:p>
    <w:p w:rsidR="00176DCC" w:rsidRDefault="00176DCC" w:rsidP="00176DCC">
      <w:pPr>
        <w:pStyle w:val="PL"/>
      </w:pPr>
      <w:r>
        <w:t xml:space="preserve">        '411':</w:t>
      </w:r>
    </w:p>
    <w:p w:rsidR="00176DCC" w:rsidRDefault="00176DCC" w:rsidP="00176DCC">
      <w:pPr>
        <w:pStyle w:val="PL"/>
      </w:pPr>
      <w:r>
        <w:t xml:space="preserve">          $ref: 'TS29571_CommonData.yaml#/components/responses/411'</w:t>
      </w:r>
    </w:p>
    <w:p w:rsidR="00176DCC" w:rsidRDefault="00176DCC" w:rsidP="00176DCC">
      <w:pPr>
        <w:pStyle w:val="PL"/>
      </w:pPr>
      <w:r>
        <w:t xml:space="preserve">        '413':</w:t>
      </w:r>
    </w:p>
    <w:p w:rsidR="00176DCC" w:rsidRDefault="00176DCC" w:rsidP="00176DCC">
      <w:pPr>
        <w:pStyle w:val="PL"/>
      </w:pPr>
      <w:r>
        <w:t xml:space="preserve">          $ref: 'TS29571_CommonData.yaml#/components/responses/413'</w:t>
      </w:r>
    </w:p>
    <w:p w:rsidR="00176DCC" w:rsidRDefault="00176DCC" w:rsidP="00176DCC">
      <w:pPr>
        <w:pStyle w:val="PL"/>
      </w:pPr>
      <w:r>
        <w:t xml:space="preserve">        '415':</w:t>
      </w:r>
    </w:p>
    <w:p w:rsidR="00176DCC" w:rsidRDefault="00176DCC" w:rsidP="00176DCC">
      <w:pPr>
        <w:pStyle w:val="PL"/>
      </w:pPr>
      <w:r>
        <w:t xml:space="preserve">          $ref: 'TS29571_CommonData.yaml#/components/responses/415'</w:t>
      </w:r>
    </w:p>
    <w:p w:rsidR="00176DCC" w:rsidRDefault="00176DCC" w:rsidP="00176DCC">
      <w:pPr>
        <w:pStyle w:val="PL"/>
      </w:pPr>
      <w:r>
        <w:t xml:space="preserve">        '429':</w:t>
      </w:r>
    </w:p>
    <w:p w:rsidR="00176DCC" w:rsidRDefault="00176DCC" w:rsidP="00176DCC">
      <w:pPr>
        <w:pStyle w:val="PL"/>
      </w:pPr>
      <w:r>
        <w:t xml:space="preserve">          $ref: 'TS29571_CommonData.yaml#/components/responses/429'</w:t>
      </w:r>
    </w:p>
    <w:p w:rsidR="00176DCC" w:rsidRDefault="00176DCC" w:rsidP="00176DCC">
      <w:pPr>
        <w:pStyle w:val="PL"/>
      </w:pPr>
      <w:r>
        <w:t xml:space="preserve">        '500':</w:t>
      </w:r>
    </w:p>
    <w:p w:rsidR="00176DCC" w:rsidRDefault="00176DCC" w:rsidP="00176DCC">
      <w:pPr>
        <w:pStyle w:val="PL"/>
      </w:pPr>
      <w:r>
        <w:t xml:space="preserve">          $ref: 'TS29571_CommonData.yaml#/components/responses/500'</w:t>
      </w:r>
    </w:p>
    <w:p w:rsidR="00176DCC" w:rsidRDefault="00176DCC" w:rsidP="00176DCC">
      <w:pPr>
        <w:pStyle w:val="PL"/>
      </w:pPr>
      <w:r>
        <w:t xml:space="preserve">        '503':</w:t>
      </w:r>
    </w:p>
    <w:p w:rsidR="00176DCC" w:rsidRDefault="00176DCC" w:rsidP="00176DCC">
      <w:pPr>
        <w:pStyle w:val="PL"/>
      </w:pPr>
      <w:r>
        <w:t xml:space="preserve">          $ref: 'TS29571_CommonData.yaml#/components/responses/503'</w:t>
      </w:r>
    </w:p>
    <w:p w:rsidR="00176DCC" w:rsidRDefault="00176DCC" w:rsidP="00176DCC">
      <w:pPr>
        <w:pStyle w:val="PL"/>
      </w:pPr>
      <w:r>
        <w:t xml:space="preserve">        default:</w:t>
      </w:r>
    </w:p>
    <w:p w:rsidR="00176DCC" w:rsidRDefault="00176DCC" w:rsidP="00176DCC">
      <w:pPr>
        <w:pStyle w:val="PL"/>
      </w:pPr>
      <w:r>
        <w:t xml:space="preserve">          description: Unexpected error</w:t>
      </w:r>
    </w:p>
    <w:p w:rsidR="00176DCC" w:rsidRDefault="00176DCC" w:rsidP="00176DCC">
      <w:pPr>
        <w:pStyle w:val="PL"/>
      </w:pPr>
      <w:r>
        <w:t xml:space="preserve">      callbacks:</w:t>
      </w:r>
    </w:p>
    <w:p w:rsidR="00176DCC" w:rsidRDefault="00176DCC" w:rsidP="00176DCC">
      <w:pPr>
        <w:pStyle w:val="PL"/>
      </w:pPr>
      <w:r>
        <w:t xml:space="preserve">        onEventReport:</w:t>
      </w:r>
    </w:p>
    <w:p w:rsidR="00176DCC" w:rsidRDefault="00176DCC" w:rsidP="00176DCC">
      <w:pPr>
        <w:pStyle w:val="PL"/>
      </w:pPr>
      <w:r>
        <w:t xml:space="preserve">          '{$request.body#/subscription/eventNotifyUri}':</w:t>
      </w:r>
    </w:p>
    <w:p w:rsidR="00176DCC" w:rsidRDefault="00176DCC" w:rsidP="00176DCC">
      <w:pPr>
        <w:pStyle w:val="PL"/>
      </w:pPr>
      <w:r>
        <w:t xml:space="preserve">            post:</w:t>
      </w:r>
    </w:p>
    <w:p w:rsidR="00176DCC" w:rsidRDefault="00176DCC" w:rsidP="00176DCC">
      <w:pPr>
        <w:pStyle w:val="PL"/>
      </w:pPr>
      <w:r>
        <w:t xml:space="preserve">              summary: Event Notificaiton Delivery</w:t>
      </w:r>
    </w:p>
    <w:p w:rsidR="00176DCC" w:rsidRDefault="00176DCC" w:rsidP="00176DCC">
      <w:pPr>
        <w:pStyle w:val="PL"/>
      </w:pPr>
      <w:r>
        <w:t xml:space="preserve">              requestBody:</w:t>
      </w:r>
    </w:p>
    <w:p w:rsidR="00176DCC" w:rsidRDefault="00176DCC" w:rsidP="00176DCC">
      <w:pPr>
        <w:pStyle w:val="PL"/>
      </w:pPr>
      <w:r>
        <w:t xml:space="preserve">                content:</w:t>
      </w:r>
    </w:p>
    <w:p w:rsidR="00176DCC" w:rsidRDefault="00176DCC" w:rsidP="00176DCC">
      <w:pPr>
        <w:pStyle w:val="PL"/>
      </w:pPr>
      <w:r>
        <w:t xml:space="preserve">                  application/json:</w:t>
      </w:r>
    </w:p>
    <w:p w:rsidR="00176DCC" w:rsidRDefault="00176DCC" w:rsidP="00176DCC">
      <w:pPr>
        <w:pStyle w:val="PL"/>
      </w:pPr>
      <w:r>
        <w:t xml:space="preserve">                    schema:</w:t>
      </w:r>
    </w:p>
    <w:p w:rsidR="00176DCC" w:rsidRDefault="00176DCC" w:rsidP="00176DCC">
      <w:pPr>
        <w:pStyle w:val="PL"/>
      </w:pPr>
      <w:r>
        <w:t xml:space="preserve">                      $ref: '#/components/schemas/AmfEventNotification'</w:t>
      </w:r>
    </w:p>
    <w:p w:rsidR="00176DCC" w:rsidRDefault="00176DCC" w:rsidP="00176DCC">
      <w:pPr>
        <w:pStyle w:val="PL"/>
      </w:pPr>
      <w:r>
        <w:t xml:space="preserve">                required: true</w:t>
      </w:r>
    </w:p>
    <w:p w:rsidR="00176DCC" w:rsidRDefault="00176DCC" w:rsidP="00176DCC">
      <w:pPr>
        <w:pStyle w:val="PL"/>
      </w:pPr>
      <w:r>
        <w:t xml:space="preserve">              responses:</w:t>
      </w:r>
    </w:p>
    <w:p w:rsidR="00176DCC" w:rsidRDefault="00176DCC" w:rsidP="00176DCC">
      <w:pPr>
        <w:pStyle w:val="PL"/>
      </w:pPr>
      <w:r>
        <w:t xml:space="preserve">                '204':</w:t>
      </w:r>
    </w:p>
    <w:p w:rsidR="00176DCC" w:rsidRDefault="00176DCC" w:rsidP="00176DCC">
      <w:pPr>
        <w:pStyle w:val="PL"/>
      </w:pPr>
      <w:r>
        <w:t xml:space="preserve">                  description: Successful acknowledgement</w:t>
      </w:r>
    </w:p>
    <w:p w:rsidR="00176DCC" w:rsidRDefault="00176DCC" w:rsidP="00176DCC">
      <w:pPr>
        <w:pStyle w:val="PL"/>
      </w:pPr>
      <w:r>
        <w:t xml:space="preserve">                '400':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'TS29571_CommonData.yaml#/components/responses/400'</w:t>
      </w:r>
    </w:p>
    <w:p w:rsidR="00176DCC" w:rsidRDefault="00176DCC" w:rsidP="00176DCC">
      <w:pPr>
        <w:pStyle w:val="PL"/>
      </w:pPr>
      <w:r>
        <w:lastRenderedPageBreak/>
        <w:t xml:space="preserve">                '411':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'TS29571_CommonData.yaml#/components/responses/411'</w:t>
      </w:r>
    </w:p>
    <w:p w:rsidR="00176DCC" w:rsidRDefault="00176DCC" w:rsidP="00176DCC">
      <w:pPr>
        <w:pStyle w:val="PL"/>
      </w:pPr>
      <w:r>
        <w:t xml:space="preserve">                '413':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'TS29571_CommonData.yaml#/components/responses/413'</w:t>
      </w:r>
    </w:p>
    <w:p w:rsidR="00176DCC" w:rsidRDefault="00176DCC" w:rsidP="00176DCC">
      <w:pPr>
        <w:pStyle w:val="PL"/>
      </w:pPr>
      <w:r>
        <w:t xml:space="preserve">                '415':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'TS29571_CommonData.yaml#/components/responses/415'</w:t>
      </w:r>
    </w:p>
    <w:p w:rsidR="00176DCC" w:rsidRDefault="00176DCC" w:rsidP="00176DCC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76DCC" w:rsidRPr="00D82896" w:rsidRDefault="00176DCC" w:rsidP="00176DCC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76DCC" w:rsidRDefault="00176DCC" w:rsidP="00176DCC">
      <w:pPr>
        <w:pStyle w:val="PL"/>
      </w:pPr>
      <w:r>
        <w:t xml:space="preserve">                '500':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'TS29571_CommonData.yaml#/components/responses/500'</w:t>
      </w:r>
    </w:p>
    <w:p w:rsidR="00176DCC" w:rsidRDefault="00176DCC" w:rsidP="00176DCC">
      <w:pPr>
        <w:pStyle w:val="PL"/>
      </w:pPr>
      <w:r>
        <w:t xml:space="preserve">                '503':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'TS29571_CommonData.yaml#/components/responses/503'</w:t>
      </w:r>
    </w:p>
    <w:p w:rsidR="00176DCC" w:rsidRDefault="00176DCC" w:rsidP="00176DCC">
      <w:pPr>
        <w:pStyle w:val="PL"/>
      </w:pPr>
      <w:r>
        <w:t xml:space="preserve">                default:</w:t>
      </w:r>
    </w:p>
    <w:p w:rsidR="00176DCC" w:rsidRDefault="00176DCC" w:rsidP="00176DCC">
      <w:pPr>
        <w:pStyle w:val="PL"/>
      </w:pPr>
      <w:r>
        <w:t xml:space="preserve">                  description: Unexpected error</w:t>
      </w:r>
    </w:p>
    <w:p w:rsidR="00176DCC" w:rsidRDefault="00176DCC" w:rsidP="00176DCC">
      <w:pPr>
        <w:pStyle w:val="PL"/>
      </w:pPr>
      <w:r>
        <w:t xml:space="preserve">        onSubscriptionIdChangeEvtReport:</w:t>
      </w:r>
    </w:p>
    <w:p w:rsidR="00176DCC" w:rsidRDefault="00176DCC" w:rsidP="00176DCC">
      <w:pPr>
        <w:pStyle w:val="PL"/>
      </w:pPr>
      <w:r>
        <w:t xml:space="preserve">          '{$request.body#/subscription/subsChangeNotifyUri}':</w:t>
      </w:r>
    </w:p>
    <w:p w:rsidR="00176DCC" w:rsidRDefault="00176DCC" w:rsidP="00176DCC">
      <w:pPr>
        <w:pStyle w:val="PL"/>
      </w:pPr>
      <w:r>
        <w:t xml:space="preserve">            post:</w:t>
      </w:r>
    </w:p>
    <w:p w:rsidR="00176DCC" w:rsidRDefault="00176DCC" w:rsidP="00176DCC">
      <w:pPr>
        <w:pStyle w:val="PL"/>
      </w:pPr>
      <w:r>
        <w:t xml:space="preserve">              summary: Event Notificaiton Delivery For Subscription Id Change</w:t>
      </w:r>
    </w:p>
    <w:p w:rsidR="00176DCC" w:rsidRDefault="00176DCC" w:rsidP="00176DCC">
      <w:pPr>
        <w:pStyle w:val="PL"/>
      </w:pPr>
      <w:r>
        <w:t xml:space="preserve">              requestBody:</w:t>
      </w:r>
    </w:p>
    <w:p w:rsidR="00176DCC" w:rsidRDefault="00176DCC" w:rsidP="00176DCC">
      <w:pPr>
        <w:pStyle w:val="PL"/>
      </w:pPr>
      <w:r>
        <w:t xml:space="preserve">                content:</w:t>
      </w:r>
    </w:p>
    <w:p w:rsidR="00176DCC" w:rsidRDefault="00176DCC" w:rsidP="00176DCC">
      <w:pPr>
        <w:pStyle w:val="PL"/>
      </w:pPr>
      <w:r>
        <w:t xml:space="preserve">                  application/json:</w:t>
      </w:r>
    </w:p>
    <w:p w:rsidR="00176DCC" w:rsidRDefault="00176DCC" w:rsidP="00176DCC">
      <w:pPr>
        <w:pStyle w:val="PL"/>
      </w:pPr>
      <w:r>
        <w:t xml:space="preserve">                    schema:</w:t>
      </w:r>
    </w:p>
    <w:p w:rsidR="00176DCC" w:rsidRDefault="00176DCC" w:rsidP="00176DCC">
      <w:pPr>
        <w:pStyle w:val="PL"/>
      </w:pPr>
      <w:r>
        <w:t xml:space="preserve">                      $ref: '#/components/schemas/AmfEventNotification'</w:t>
      </w:r>
    </w:p>
    <w:p w:rsidR="00176DCC" w:rsidRDefault="00176DCC" w:rsidP="00176DCC">
      <w:pPr>
        <w:pStyle w:val="PL"/>
      </w:pPr>
      <w:r>
        <w:t xml:space="preserve">                required: true</w:t>
      </w:r>
    </w:p>
    <w:p w:rsidR="00176DCC" w:rsidRDefault="00176DCC" w:rsidP="00176DCC">
      <w:pPr>
        <w:pStyle w:val="PL"/>
      </w:pPr>
      <w:r>
        <w:t xml:space="preserve">              responses:</w:t>
      </w:r>
    </w:p>
    <w:p w:rsidR="00176DCC" w:rsidRDefault="00176DCC" w:rsidP="00176DCC">
      <w:pPr>
        <w:pStyle w:val="PL"/>
      </w:pPr>
      <w:r>
        <w:t xml:space="preserve">                '204':</w:t>
      </w:r>
    </w:p>
    <w:p w:rsidR="00176DCC" w:rsidRDefault="00176DCC" w:rsidP="00176DCC">
      <w:pPr>
        <w:pStyle w:val="PL"/>
      </w:pPr>
      <w:r>
        <w:t xml:space="preserve">                  description: Successful acknowledgement</w:t>
      </w:r>
    </w:p>
    <w:p w:rsidR="00176DCC" w:rsidRDefault="00176DCC" w:rsidP="00176DCC">
      <w:pPr>
        <w:pStyle w:val="PL"/>
      </w:pPr>
      <w:r>
        <w:t xml:space="preserve">                '400':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'TS29571_CommonData.yaml#/components/responses/400'</w:t>
      </w:r>
    </w:p>
    <w:p w:rsidR="00176DCC" w:rsidRDefault="00176DCC" w:rsidP="00176DCC">
      <w:pPr>
        <w:pStyle w:val="PL"/>
      </w:pPr>
      <w:r>
        <w:t xml:space="preserve">                '411':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'TS29571_CommonData.yaml#/components/responses/411'</w:t>
      </w:r>
    </w:p>
    <w:p w:rsidR="00176DCC" w:rsidRDefault="00176DCC" w:rsidP="00176DCC">
      <w:pPr>
        <w:pStyle w:val="PL"/>
      </w:pPr>
      <w:r>
        <w:t xml:space="preserve">                '413':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'TS29571_CommonData.yaml#/components/responses/413'</w:t>
      </w:r>
    </w:p>
    <w:p w:rsidR="00176DCC" w:rsidRDefault="00176DCC" w:rsidP="00176DCC">
      <w:pPr>
        <w:pStyle w:val="PL"/>
      </w:pPr>
      <w:r>
        <w:t xml:space="preserve">                '415':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'TS29571_CommonData.yaml#/components/responses/415'</w:t>
      </w:r>
    </w:p>
    <w:p w:rsidR="00176DCC" w:rsidRDefault="00176DCC" w:rsidP="00176DCC">
      <w:pPr>
        <w:pStyle w:val="PL"/>
      </w:pPr>
      <w:r>
        <w:t xml:space="preserve">                '429':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'TS29571_CommonData.yaml#/components/responses/429'</w:t>
      </w:r>
    </w:p>
    <w:p w:rsidR="00176DCC" w:rsidRDefault="00176DCC" w:rsidP="00176DCC">
      <w:pPr>
        <w:pStyle w:val="PL"/>
      </w:pPr>
      <w:r>
        <w:t xml:space="preserve">                '500':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'TS29571_CommonData.yaml#/components/responses/500'</w:t>
      </w:r>
    </w:p>
    <w:p w:rsidR="00176DCC" w:rsidRDefault="00176DCC" w:rsidP="00176DCC">
      <w:pPr>
        <w:pStyle w:val="PL"/>
      </w:pPr>
      <w:r>
        <w:t xml:space="preserve">                '503':</w:t>
      </w:r>
    </w:p>
    <w:p w:rsidR="00176DCC" w:rsidRDefault="00176DCC" w:rsidP="00176DCC">
      <w:pPr>
        <w:pStyle w:val="PL"/>
      </w:pPr>
      <w:r>
        <w:t xml:space="preserve">                  $ref: 'TS29571_CommonData.yaml#/components/responses/503'</w:t>
      </w:r>
    </w:p>
    <w:p w:rsidR="00176DCC" w:rsidRDefault="00176DCC" w:rsidP="00176DCC">
      <w:pPr>
        <w:pStyle w:val="PL"/>
      </w:pPr>
      <w:r>
        <w:t xml:space="preserve">                default:</w:t>
      </w:r>
    </w:p>
    <w:p w:rsidR="00176DCC" w:rsidRDefault="00176DCC" w:rsidP="00176DCC">
      <w:pPr>
        <w:pStyle w:val="PL"/>
      </w:pPr>
      <w:r>
        <w:t xml:space="preserve">                  description: Unexpected error</w:t>
      </w:r>
    </w:p>
    <w:p w:rsidR="00176DCC" w:rsidRDefault="00176DCC" w:rsidP="00176DCC">
      <w:pPr>
        <w:pStyle w:val="PL"/>
      </w:pPr>
      <w:r>
        <w:t xml:space="preserve">  /subscriptions/{subscriptionId}:</w:t>
      </w:r>
    </w:p>
    <w:p w:rsidR="00176DCC" w:rsidRDefault="00176DCC" w:rsidP="00176DCC">
      <w:pPr>
        <w:pStyle w:val="PL"/>
      </w:pPr>
      <w:r>
        <w:t xml:space="preserve">    patch:</w:t>
      </w:r>
    </w:p>
    <w:p w:rsidR="00176DCC" w:rsidRDefault="00176DCC" w:rsidP="00176DCC">
      <w:pPr>
        <w:pStyle w:val="PL"/>
      </w:pPr>
      <w:r>
        <w:t xml:space="preserve">      summary: Namf_EventExposure Subscribe Modify service Operation</w:t>
      </w:r>
    </w:p>
    <w:p w:rsidR="00176DCC" w:rsidRDefault="00176DCC" w:rsidP="00176DCC">
      <w:pPr>
        <w:pStyle w:val="PL"/>
      </w:pPr>
      <w:r>
        <w:t xml:space="preserve">      tags:</w:t>
      </w:r>
    </w:p>
    <w:p w:rsidR="00176DCC" w:rsidRDefault="00176DCC" w:rsidP="00176DCC">
      <w:pPr>
        <w:pStyle w:val="PL"/>
      </w:pPr>
      <w:r>
        <w:t xml:space="preserve">        - Individual subscription (Document)</w:t>
      </w:r>
    </w:p>
    <w:p w:rsidR="00176DCC" w:rsidRDefault="00176DCC" w:rsidP="00176DCC">
      <w:pPr>
        <w:pStyle w:val="PL"/>
      </w:pPr>
      <w:r>
        <w:t xml:space="preserve">      operationId: ModifySubscription</w:t>
      </w:r>
    </w:p>
    <w:p w:rsidR="00176DCC" w:rsidRDefault="00176DCC" w:rsidP="00176DCC">
      <w:pPr>
        <w:pStyle w:val="PL"/>
      </w:pPr>
      <w:r>
        <w:t xml:space="preserve">      parameters:</w:t>
      </w:r>
    </w:p>
    <w:p w:rsidR="00176DCC" w:rsidRDefault="00176DCC" w:rsidP="00176DCC">
      <w:pPr>
        <w:pStyle w:val="PL"/>
      </w:pPr>
      <w:r>
        <w:t xml:space="preserve">        - name: subscriptionId</w:t>
      </w:r>
    </w:p>
    <w:p w:rsidR="00176DCC" w:rsidRDefault="00176DCC" w:rsidP="00176DCC">
      <w:pPr>
        <w:pStyle w:val="PL"/>
      </w:pPr>
      <w:r>
        <w:t xml:space="preserve">          in: path</w:t>
      </w:r>
    </w:p>
    <w:p w:rsidR="00176DCC" w:rsidRDefault="00176DCC" w:rsidP="00176DCC">
      <w:pPr>
        <w:pStyle w:val="PL"/>
      </w:pPr>
      <w:r>
        <w:t xml:space="preserve">          required: true</w:t>
      </w:r>
    </w:p>
    <w:p w:rsidR="00176DCC" w:rsidRDefault="00176DCC" w:rsidP="00176DCC">
      <w:pPr>
        <w:pStyle w:val="PL"/>
      </w:pPr>
      <w:r>
        <w:t xml:space="preserve">          description: Unique ID of the subscription to be modified</w:t>
      </w:r>
    </w:p>
    <w:p w:rsidR="00176DCC" w:rsidRDefault="00176DCC" w:rsidP="00176DCC">
      <w:pPr>
        <w:pStyle w:val="PL"/>
      </w:pPr>
      <w:r>
        <w:t xml:space="preserve">          schema:</w:t>
      </w:r>
    </w:p>
    <w:p w:rsidR="00176DCC" w:rsidRDefault="00176DCC" w:rsidP="00176DCC">
      <w:pPr>
        <w:pStyle w:val="PL"/>
      </w:pPr>
      <w:r>
        <w:t xml:space="preserve">            type: string</w:t>
      </w:r>
    </w:p>
    <w:p w:rsidR="00176DCC" w:rsidRDefault="00176DCC" w:rsidP="00176DCC">
      <w:pPr>
        <w:pStyle w:val="PL"/>
      </w:pPr>
      <w:r>
        <w:t xml:space="preserve">      requestBody:</w:t>
      </w:r>
    </w:p>
    <w:p w:rsidR="00176DCC" w:rsidRDefault="00176DCC" w:rsidP="00176DCC">
      <w:pPr>
        <w:pStyle w:val="PL"/>
      </w:pPr>
      <w:r>
        <w:t xml:space="preserve">        content:</w:t>
      </w:r>
    </w:p>
    <w:p w:rsidR="00176DCC" w:rsidRDefault="00176DCC" w:rsidP="00176DCC">
      <w:pPr>
        <w:pStyle w:val="PL"/>
      </w:pPr>
      <w:r>
        <w:t xml:space="preserve">          application/json-patch+json:</w:t>
      </w:r>
    </w:p>
    <w:p w:rsidR="00176DCC" w:rsidRDefault="00176DCC" w:rsidP="00176DCC">
      <w:pPr>
        <w:pStyle w:val="PL"/>
      </w:pPr>
      <w:r>
        <w:t xml:space="preserve">            schema:</w:t>
      </w:r>
    </w:p>
    <w:p w:rsidR="00176DCC" w:rsidRDefault="00176DCC" w:rsidP="00176DCC">
      <w:pPr>
        <w:pStyle w:val="PL"/>
      </w:pPr>
      <w:r>
        <w:t xml:space="preserve">              oneOf:</w:t>
      </w:r>
    </w:p>
    <w:p w:rsidR="00176DCC" w:rsidRDefault="00176DCC" w:rsidP="00176DCC">
      <w:pPr>
        <w:pStyle w:val="PL"/>
      </w:pPr>
      <w:r>
        <w:t xml:space="preserve">                - $ref: '#/components/schemas/AmfUpdateEventSubscriptionItem'</w:t>
      </w:r>
    </w:p>
    <w:p w:rsidR="00176DCC" w:rsidRDefault="00176DCC" w:rsidP="00176DCC">
      <w:pPr>
        <w:pStyle w:val="PL"/>
      </w:pPr>
      <w:r>
        <w:t xml:space="preserve">                - $ref: '#/components/schemas/</w:t>
      </w:r>
      <w:r>
        <w:rPr>
          <w:lang w:eastAsia="zh-CN"/>
        </w:rPr>
        <w:t>AmfUpdateEventOptionItem'</w:t>
      </w:r>
    </w:p>
    <w:p w:rsidR="00176DCC" w:rsidRDefault="00176DCC" w:rsidP="00176DCC">
      <w:pPr>
        <w:pStyle w:val="PL"/>
      </w:pPr>
      <w:r>
        <w:t xml:space="preserve">        required: true</w:t>
      </w:r>
    </w:p>
    <w:p w:rsidR="00176DCC" w:rsidRDefault="00176DCC" w:rsidP="00176DCC">
      <w:pPr>
        <w:pStyle w:val="PL"/>
      </w:pPr>
      <w:r>
        <w:t xml:space="preserve">      responses:</w:t>
      </w:r>
    </w:p>
    <w:p w:rsidR="00176DCC" w:rsidRDefault="00176DCC" w:rsidP="00176DCC">
      <w:pPr>
        <w:pStyle w:val="PL"/>
      </w:pPr>
      <w:r>
        <w:t xml:space="preserve">        '200':</w:t>
      </w:r>
    </w:p>
    <w:p w:rsidR="00176DCC" w:rsidRDefault="00176DCC" w:rsidP="00176DCC">
      <w:pPr>
        <w:pStyle w:val="PL"/>
      </w:pPr>
      <w:r>
        <w:t xml:space="preserve">          description: Subsription modified successfully</w:t>
      </w:r>
    </w:p>
    <w:p w:rsidR="00176DCC" w:rsidRDefault="00176DCC" w:rsidP="00176DCC">
      <w:pPr>
        <w:pStyle w:val="PL"/>
      </w:pPr>
      <w:r>
        <w:t xml:space="preserve">          content:</w:t>
      </w:r>
    </w:p>
    <w:p w:rsidR="00176DCC" w:rsidRDefault="00176DCC" w:rsidP="00176DCC">
      <w:pPr>
        <w:pStyle w:val="PL"/>
      </w:pPr>
      <w:r>
        <w:t xml:space="preserve">            application/json:</w:t>
      </w:r>
    </w:p>
    <w:p w:rsidR="00176DCC" w:rsidRDefault="00176DCC" w:rsidP="00176DCC">
      <w:pPr>
        <w:pStyle w:val="PL"/>
      </w:pPr>
      <w:r>
        <w:t xml:space="preserve">              schema:</w:t>
      </w:r>
    </w:p>
    <w:p w:rsidR="00176DCC" w:rsidRDefault="00176DCC" w:rsidP="00176DCC">
      <w:pPr>
        <w:pStyle w:val="PL"/>
      </w:pPr>
      <w:r>
        <w:t xml:space="preserve">                $ref: '#/components/schemas/AmfUpdatedEventSubscription'</w:t>
      </w:r>
    </w:p>
    <w:p w:rsidR="00176DCC" w:rsidRDefault="00176DCC" w:rsidP="00176DCC">
      <w:pPr>
        <w:pStyle w:val="PL"/>
      </w:pPr>
      <w:r>
        <w:t xml:space="preserve">        '400':</w:t>
      </w:r>
    </w:p>
    <w:p w:rsidR="00176DCC" w:rsidRDefault="00176DCC" w:rsidP="00176DCC">
      <w:pPr>
        <w:pStyle w:val="PL"/>
      </w:pPr>
      <w:r>
        <w:t xml:space="preserve">          $ref: 'TS29571_CommonData.yaml#/components/responses/400'</w:t>
      </w:r>
    </w:p>
    <w:p w:rsidR="00176DCC" w:rsidRDefault="00176DCC" w:rsidP="00176DCC">
      <w:pPr>
        <w:pStyle w:val="PL"/>
      </w:pPr>
      <w:r>
        <w:t xml:space="preserve">        '403':</w:t>
      </w:r>
    </w:p>
    <w:p w:rsidR="00176DCC" w:rsidRDefault="00176DCC" w:rsidP="00176DCC">
      <w:pPr>
        <w:pStyle w:val="PL"/>
      </w:pPr>
      <w:r>
        <w:t xml:space="preserve">          $ref: 'TS29571_CommonData.yaml#/components/responses/403'</w:t>
      </w:r>
    </w:p>
    <w:p w:rsidR="00176DCC" w:rsidRDefault="00176DCC" w:rsidP="00176DCC">
      <w:pPr>
        <w:pStyle w:val="PL"/>
      </w:pPr>
      <w:r>
        <w:t xml:space="preserve">        '404':</w:t>
      </w:r>
    </w:p>
    <w:p w:rsidR="00176DCC" w:rsidRDefault="00176DCC" w:rsidP="00176DCC">
      <w:pPr>
        <w:pStyle w:val="PL"/>
      </w:pPr>
      <w:r>
        <w:t xml:space="preserve">          $ref: 'TS29571_CommonData.yaml#/components/responses/404'</w:t>
      </w:r>
    </w:p>
    <w:p w:rsidR="00176DCC" w:rsidRDefault="00176DCC" w:rsidP="00176DCC">
      <w:pPr>
        <w:pStyle w:val="PL"/>
      </w:pPr>
      <w:r>
        <w:t xml:space="preserve">        '411':</w:t>
      </w:r>
    </w:p>
    <w:p w:rsidR="00176DCC" w:rsidRDefault="00176DCC" w:rsidP="00176DCC">
      <w:pPr>
        <w:pStyle w:val="PL"/>
      </w:pPr>
      <w:r>
        <w:lastRenderedPageBreak/>
        <w:t xml:space="preserve">          $ref: 'TS29571_CommonData.yaml#/components/responses/411'</w:t>
      </w:r>
    </w:p>
    <w:p w:rsidR="00176DCC" w:rsidRDefault="00176DCC" w:rsidP="00176DCC">
      <w:pPr>
        <w:pStyle w:val="PL"/>
      </w:pPr>
      <w:r>
        <w:t xml:space="preserve">        '413':</w:t>
      </w:r>
    </w:p>
    <w:p w:rsidR="00176DCC" w:rsidRDefault="00176DCC" w:rsidP="00176DCC">
      <w:pPr>
        <w:pStyle w:val="PL"/>
      </w:pPr>
      <w:r>
        <w:t xml:space="preserve">          $ref: 'TS29571_CommonData.yaml#/components/responses/413'</w:t>
      </w:r>
    </w:p>
    <w:p w:rsidR="00176DCC" w:rsidRDefault="00176DCC" w:rsidP="00176DCC">
      <w:pPr>
        <w:pStyle w:val="PL"/>
      </w:pPr>
      <w:r>
        <w:t xml:space="preserve">        '415':</w:t>
      </w:r>
    </w:p>
    <w:p w:rsidR="00176DCC" w:rsidRDefault="00176DCC" w:rsidP="00176DCC">
      <w:pPr>
        <w:pStyle w:val="PL"/>
      </w:pPr>
      <w:r>
        <w:t xml:space="preserve">          $ref: 'TS29571_CommonData.yaml#/components/responses/415'</w:t>
      </w:r>
    </w:p>
    <w:p w:rsidR="00176DCC" w:rsidRDefault="00176DCC" w:rsidP="00176DCC">
      <w:pPr>
        <w:pStyle w:val="PL"/>
      </w:pPr>
      <w:r>
        <w:t xml:space="preserve">        '429':</w:t>
      </w:r>
    </w:p>
    <w:p w:rsidR="00176DCC" w:rsidRDefault="00176DCC" w:rsidP="00176DCC">
      <w:pPr>
        <w:pStyle w:val="PL"/>
      </w:pPr>
      <w:r>
        <w:t xml:space="preserve">          $ref: 'TS29571_CommonData.yaml#/components/responses/429'</w:t>
      </w:r>
    </w:p>
    <w:p w:rsidR="00176DCC" w:rsidRDefault="00176DCC" w:rsidP="00176DCC">
      <w:pPr>
        <w:pStyle w:val="PL"/>
      </w:pPr>
      <w:r>
        <w:t xml:space="preserve">        '500':</w:t>
      </w:r>
    </w:p>
    <w:p w:rsidR="00176DCC" w:rsidRDefault="00176DCC" w:rsidP="00176DCC">
      <w:pPr>
        <w:pStyle w:val="PL"/>
      </w:pPr>
      <w:r>
        <w:t xml:space="preserve">          $ref: 'TS29571_CommonData.yaml#/components/responses/500'</w:t>
      </w:r>
    </w:p>
    <w:p w:rsidR="00176DCC" w:rsidRDefault="00176DCC" w:rsidP="00176DCC">
      <w:pPr>
        <w:pStyle w:val="PL"/>
      </w:pPr>
      <w:r>
        <w:t xml:space="preserve">        '503':</w:t>
      </w:r>
    </w:p>
    <w:p w:rsidR="00176DCC" w:rsidRDefault="00176DCC" w:rsidP="00176DCC">
      <w:pPr>
        <w:pStyle w:val="PL"/>
      </w:pPr>
      <w:r>
        <w:t xml:space="preserve">          $ref: 'TS29571_CommonData.yaml#/components/responses/503'</w:t>
      </w:r>
    </w:p>
    <w:p w:rsidR="00176DCC" w:rsidRDefault="00176DCC" w:rsidP="00176DCC">
      <w:pPr>
        <w:pStyle w:val="PL"/>
      </w:pPr>
      <w:r>
        <w:t xml:space="preserve">        default:</w:t>
      </w:r>
    </w:p>
    <w:p w:rsidR="00176DCC" w:rsidRDefault="00176DCC" w:rsidP="00176DCC">
      <w:pPr>
        <w:pStyle w:val="PL"/>
      </w:pPr>
      <w:r>
        <w:t xml:space="preserve">          description: Unexpected error</w:t>
      </w:r>
    </w:p>
    <w:p w:rsidR="00176DCC" w:rsidRDefault="00176DCC" w:rsidP="00176DCC">
      <w:pPr>
        <w:pStyle w:val="PL"/>
      </w:pPr>
      <w:r>
        <w:t xml:space="preserve">    delete:</w:t>
      </w:r>
    </w:p>
    <w:p w:rsidR="00176DCC" w:rsidRDefault="00176DCC" w:rsidP="00176DCC">
      <w:pPr>
        <w:pStyle w:val="PL"/>
      </w:pPr>
      <w:r>
        <w:t xml:space="preserve">      summary: Namf_EventExposure Unsubscribe service Operation</w:t>
      </w:r>
    </w:p>
    <w:p w:rsidR="00176DCC" w:rsidRDefault="00176DCC" w:rsidP="00176DCC">
      <w:pPr>
        <w:pStyle w:val="PL"/>
      </w:pPr>
      <w:r>
        <w:t xml:space="preserve">      tags:</w:t>
      </w:r>
    </w:p>
    <w:p w:rsidR="00176DCC" w:rsidRDefault="00176DCC" w:rsidP="00176DCC">
      <w:pPr>
        <w:pStyle w:val="PL"/>
      </w:pPr>
      <w:r>
        <w:t xml:space="preserve">        - Individual subscription (Document)</w:t>
      </w:r>
    </w:p>
    <w:p w:rsidR="00176DCC" w:rsidRDefault="00176DCC" w:rsidP="00176DCC">
      <w:pPr>
        <w:pStyle w:val="PL"/>
      </w:pPr>
      <w:r>
        <w:t xml:space="preserve">      operationId: DeleteSubscription</w:t>
      </w:r>
    </w:p>
    <w:p w:rsidR="00176DCC" w:rsidRDefault="00176DCC" w:rsidP="00176DCC">
      <w:pPr>
        <w:pStyle w:val="PL"/>
      </w:pPr>
      <w:r>
        <w:t xml:space="preserve">      parameters:</w:t>
      </w:r>
    </w:p>
    <w:p w:rsidR="00176DCC" w:rsidRDefault="00176DCC" w:rsidP="00176DCC">
      <w:pPr>
        <w:pStyle w:val="PL"/>
      </w:pPr>
      <w:r>
        <w:t xml:space="preserve">        - name: subscriptionId</w:t>
      </w:r>
    </w:p>
    <w:p w:rsidR="00176DCC" w:rsidRDefault="00176DCC" w:rsidP="00176DCC">
      <w:pPr>
        <w:pStyle w:val="PL"/>
      </w:pPr>
      <w:r>
        <w:t xml:space="preserve">          in: path</w:t>
      </w:r>
    </w:p>
    <w:p w:rsidR="00176DCC" w:rsidRDefault="00176DCC" w:rsidP="00176DCC">
      <w:pPr>
        <w:pStyle w:val="PL"/>
      </w:pPr>
      <w:r>
        <w:t xml:space="preserve">          required: true</w:t>
      </w:r>
    </w:p>
    <w:p w:rsidR="00176DCC" w:rsidRDefault="00176DCC" w:rsidP="00176DCC">
      <w:pPr>
        <w:pStyle w:val="PL"/>
      </w:pPr>
      <w:r>
        <w:t xml:space="preserve">          description: Unique ID of the subscription to be deleted</w:t>
      </w:r>
    </w:p>
    <w:p w:rsidR="00176DCC" w:rsidRDefault="00176DCC" w:rsidP="00176DCC">
      <w:pPr>
        <w:pStyle w:val="PL"/>
      </w:pPr>
      <w:r>
        <w:t xml:space="preserve">          schema:</w:t>
      </w:r>
    </w:p>
    <w:p w:rsidR="00176DCC" w:rsidRDefault="00176DCC" w:rsidP="00176DCC">
      <w:pPr>
        <w:pStyle w:val="PL"/>
      </w:pPr>
      <w:r>
        <w:t xml:space="preserve">            type: string</w:t>
      </w:r>
    </w:p>
    <w:p w:rsidR="00176DCC" w:rsidRDefault="00176DCC" w:rsidP="00176DCC">
      <w:pPr>
        <w:pStyle w:val="PL"/>
      </w:pPr>
      <w:r>
        <w:t xml:space="preserve">      responses:</w:t>
      </w:r>
    </w:p>
    <w:p w:rsidR="00176DCC" w:rsidRDefault="00176DCC" w:rsidP="00176DCC">
      <w:pPr>
        <w:pStyle w:val="PL"/>
      </w:pPr>
      <w:r>
        <w:t xml:space="preserve">        '200':</w:t>
      </w:r>
    </w:p>
    <w:p w:rsidR="00176DCC" w:rsidRDefault="00176DCC" w:rsidP="00176DCC">
      <w:pPr>
        <w:pStyle w:val="PL"/>
      </w:pPr>
      <w:r>
        <w:t xml:space="preserve">          description: Subsription deleted successfully</w:t>
      </w:r>
    </w:p>
    <w:p w:rsidR="00176DCC" w:rsidRDefault="00176DCC" w:rsidP="00176DCC">
      <w:pPr>
        <w:pStyle w:val="PL"/>
      </w:pPr>
      <w:r>
        <w:t xml:space="preserve">        '400':</w:t>
      </w:r>
    </w:p>
    <w:p w:rsidR="00176DCC" w:rsidRDefault="00176DCC" w:rsidP="00176DCC">
      <w:pPr>
        <w:pStyle w:val="PL"/>
      </w:pPr>
      <w:r>
        <w:t xml:space="preserve">          $ref: 'TS29571_CommonData.yaml#/components/responses/400'</w:t>
      </w:r>
    </w:p>
    <w:p w:rsidR="00176DCC" w:rsidRDefault="00176DCC" w:rsidP="00176DCC">
      <w:pPr>
        <w:pStyle w:val="PL"/>
      </w:pPr>
      <w:r>
        <w:t xml:space="preserve">        '404':</w:t>
      </w:r>
    </w:p>
    <w:p w:rsidR="00176DCC" w:rsidRDefault="00176DCC" w:rsidP="00176DCC">
      <w:pPr>
        <w:pStyle w:val="PL"/>
      </w:pPr>
      <w:r>
        <w:t xml:space="preserve">          $ref: 'TS29571_CommonData.yaml#/components/responses/404'</w:t>
      </w:r>
    </w:p>
    <w:p w:rsidR="00176DCC" w:rsidRDefault="00176DCC" w:rsidP="00176DCC">
      <w:pPr>
        <w:pStyle w:val="PL"/>
      </w:pPr>
      <w:r>
        <w:t xml:space="preserve">        '411':</w:t>
      </w:r>
    </w:p>
    <w:p w:rsidR="00176DCC" w:rsidRDefault="00176DCC" w:rsidP="00176DCC">
      <w:pPr>
        <w:pStyle w:val="PL"/>
      </w:pPr>
      <w:r>
        <w:t xml:space="preserve">          $ref: 'TS29571_CommonData.yaml#/components/responses/411'</w:t>
      </w:r>
    </w:p>
    <w:p w:rsidR="00176DCC" w:rsidRDefault="00176DCC" w:rsidP="00176DCC">
      <w:pPr>
        <w:pStyle w:val="PL"/>
      </w:pPr>
      <w:r>
        <w:t xml:space="preserve">        '413':</w:t>
      </w:r>
    </w:p>
    <w:p w:rsidR="00176DCC" w:rsidRDefault="00176DCC" w:rsidP="00176DCC">
      <w:pPr>
        <w:pStyle w:val="PL"/>
      </w:pPr>
      <w:r>
        <w:t xml:space="preserve">          $ref: 'TS29571_CommonData.yaml#/components/responses/413'</w:t>
      </w:r>
    </w:p>
    <w:p w:rsidR="00176DCC" w:rsidRDefault="00176DCC" w:rsidP="00176DCC">
      <w:pPr>
        <w:pStyle w:val="PL"/>
      </w:pPr>
      <w:r>
        <w:t xml:space="preserve">        '415':</w:t>
      </w:r>
    </w:p>
    <w:p w:rsidR="00176DCC" w:rsidRDefault="00176DCC" w:rsidP="00176DCC">
      <w:pPr>
        <w:pStyle w:val="PL"/>
      </w:pPr>
      <w:r>
        <w:t xml:space="preserve">          $ref: 'TS29571_CommonData.yaml#/components/responses/415'</w:t>
      </w:r>
    </w:p>
    <w:p w:rsidR="00176DCC" w:rsidRDefault="00176DCC" w:rsidP="00176DCC">
      <w:pPr>
        <w:pStyle w:val="PL"/>
      </w:pPr>
      <w:r>
        <w:t xml:space="preserve">        '429':</w:t>
      </w:r>
    </w:p>
    <w:p w:rsidR="00176DCC" w:rsidRDefault="00176DCC" w:rsidP="00176DCC">
      <w:pPr>
        <w:pStyle w:val="PL"/>
      </w:pPr>
      <w:r>
        <w:t xml:space="preserve">          $ref: 'TS29571_CommonData.yaml#/components/responses/429'</w:t>
      </w:r>
    </w:p>
    <w:p w:rsidR="00176DCC" w:rsidRDefault="00176DCC" w:rsidP="00176DCC">
      <w:pPr>
        <w:pStyle w:val="PL"/>
      </w:pPr>
      <w:r>
        <w:t xml:space="preserve">        '500':</w:t>
      </w:r>
    </w:p>
    <w:p w:rsidR="00176DCC" w:rsidRDefault="00176DCC" w:rsidP="00176DCC">
      <w:pPr>
        <w:pStyle w:val="PL"/>
      </w:pPr>
      <w:r>
        <w:t xml:space="preserve">          $ref: 'TS29571_CommonData.yaml#/components/responses/500'</w:t>
      </w:r>
    </w:p>
    <w:p w:rsidR="00176DCC" w:rsidRDefault="00176DCC" w:rsidP="00176DCC">
      <w:pPr>
        <w:pStyle w:val="PL"/>
      </w:pPr>
      <w:r>
        <w:t xml:space="preserve">        '503':</w:t>
      </w:r>
    </w:p>
    <w:p w:rsidR="00176DCC" w:rsidRDefault="00176DCC" w:rsidP="00176DCC">
      <w:pPr>
        <w:pStyle w:val="PL"/>
      </w:pPr>
      <w:r>
        <w:t xml:space="preserve">          $ref: 'TS29571_CommonData.yaml#/components/responses/503'</w:t>
      </w:r>
    </w:p>
    <w:p w:rsidR="00176DCC" w:rsidRDefault="00176DCC" w:rsidP="00176DCC">
      <w:pPr>
        <w:pStyle w:val="PL"/>
      </w:pPr>
      <w:r>
        <w:t xml:space="preserve">        default:</w:t>
      </w:r>
    </w:p>
    <w:p w:rsidR="00176DCC" w:rsidRDefault="00176DCC" w:rsidP="00176DCC">
      <w:pPr>
        <w:pStyle w:val="PL"/>
      </w:pPr>
      <w:r>
        <w:t xml:space="preserve">          description: Unexpected error</w:t>
      </w:r>
    </w:p>
    <w:p w:rsidR="00176DCC" w:rsidRDefault="00176DCC" w:rsidP="00176DCC">
      <w:pPr>
        <w:pStyle w:val="PL"/>
      </w:pPr>
      <w:r>
        <w:t>components:</w:t>
      </w:r>
    </w:p>
    <w:p w:rsidR="00176DCC" w:rsidRDefault="00176DCC" w:rsidP="00176DCC">
      <w:pPr>
        <w:pStyle w:val="PL"/>
      </w:pPr>
      <w:r>
        <w:t xml:space="preserve">  securitySchemes:</w:t>
      </w:r>
    </w:p>
    <w:p w:rsidR="00176DCC" w:rsidRDefault="00176DCC" w:rsidP="00176DCC">
      <w:pPr>
        <w:pStyle w:val="PL"/>
      </w:pPr>
      <w:r>
        <w:t xml:space="preserve">    oAuth2ClientCredentials:</w:t>
      </w:r>
    </w:p>
    <w:p w:rsidR="00176DCC" w:rsidRDefault="00176DCC" w:rsidP="00176DCC">
      <w:pPr>
        <w:pStyle w:val="PL"/>
      </w:pPr>
      <w:r>
        <w:t xml:space="preserve">      type: oauth2</w:t>
      </w:r>
    </w:p>
    <w:p w:rsidR="00176DCC" w:rsidRDefault="00176DCC" w:rsidP="00176DCC">
      <w:pPr>
        <w:pStyle w:val="PL"/>
      </w:pPr>
      <w:r>
        <w:t xml:space="preserve">      flows: </w:t>
      </w:r>
    </w:p>
    <w:p w:rsidR="00176DCC" w:rsidRDefault="00176DCC" w:rsidP="00176DCC">
      <w:pPr>
        <w:pStyle w:val="PL"/>
      </w:pPr>
      <w:r>
        <w:t xml:space="preserve">        clientCredentials: </w:t>
      </w:r>
    </w:p>
    <w:p w:rsidR="00176DCC" w:rsidRDefault="00176DCC" w:rsidP="00176DCC">
      <w:pPr>
        <w:pStyle w:val="PL"/>
      </w:pPr>
      <w:r>
        <w:t xml:space="preserve">          tokenUrl: '{nrfApiRoot}/oauth2/token'</w:t>
      </w:r>
    </w:p>
    <w:p w:rsidR="00176DCC" w:rsidRDefault="00176DCC" w:rsidP="00176DCC">
      <w:pPr>
        <w:pStyle w:val="PL"/>
      </w:pPr>
      <w:r>
        <w:t xml:space="preserve">          scopes:</w:t>
      </w:r>
    </w:p>
    <w:p w:rsidR="00176DCC" w:rsidRDefault="00176DCC" w:rsidP="00176DCC">
      <w:pPr>
        <w:pStyle w:val="PL"/>
        <w:rPr>
          <w:lang w:val="en-US"/>
        </w:rPr>
      </w:pPr>
      <w:r>
        <w:rPr>
          <w:lang w:val="en-US"/>
        </w:rPr>
        <w:t xml:space="preserve">            namf-evts: Access to the </w:t>
      </w:r>
      <w:r w:rsidRPr="00317982">
        <w:t>Namf_EventExposure</w:t>
      </w:r>
      <w:r>
        <w:t xml:space="preserve"> </w:t>
      </w:r>
      <w:r>
        <w:rPr>
          <w:lang w:val="en-US"/>
        </w:rPr>
        <w:t>API</w:t>
      </w:r>
    </w:p>
    <w:p w:rsidR="00176DCC" w:rsidRDefault="00176DCC" w:rsidP="00176DCC">
      <w:pPr>
        <w:pStyle w:val="PL"/>
      </w:pPr>
      <w:r>
        <w:t xml:space="preserve">  schemas:</w:t>
      </w:r>
    </w:p>
    <w:p w:rsidR="00176DCC" w:rsidRDefault="00176DCC" w:rsidP="00176DCC">
      <w:pPr>
        <w:pStyle w:val="PL"/>
      </w:pPr>
      <w:r>
        <w:t xml:space="preserve">    AmfEventSubscription: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eventList: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'#/components/schemas/AmfEvent'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eventNotifyUri:</w:t>
      </w:r>
    </w:p>
    <w:p w:rsidR="00176DCC" w:rsidRDefault="00176DCC" w:rsidP="00176DCC">
      <w:pPr>
        <w:pStyle w:val="PL"/>
      </w:pPr>
      <w:r>
        <w:t xml:space="preserve">          $ref: 'TS29571_CommonData.yaml#/components/schemas/Uri'</w:t>
      </w:r>
    </w:p>
    <w:p w:rsidR="00176DCC" w:rsidRDefault="00176DCC" w:rsidP="00176DCC">
      <w:pPr>
        <w:pStyle w:val="PL"/>
      </w:pPr>
      <w:r>
        <w:t xml:space="preserve">        notifyCorrelationId: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nfId:</w:t>
      </w:r>
    </w:p>
    <w:p w:rsidR="00176DCC" w:rsidRDefault="00176DCC" w:rsidP="00176DCC">
      <w:pPr>
        <w:pStyle w:val="PL"/>
      </w:pPr>
      <w:r>
        <w:t xml:space="preserve">          $ref: 'TS29571_CommonData.yaml#/components/schemas/NfInstanceId'</w:t>
      </w:r>
    </w:p>
    <w:p w:rsidR="00176DCC" w:rsidRDefault="00176DCC" w:rsidP="00176DCC">
      <w:pPr>
        <w:pStyle w:val="PL"/>
      </w:pPr>
      <w:r>
        <w:t xml:space="preserve">        subsChangeNotifyUri:</w:t>
      </w:r>
    </w:p>
    <w:p w:rsidR="00176DCC" w:rsidRDefault="00176DCC" w:rsidP="00176DCC">
      <w:pPr>
        <w:pStyle w:val="PL"/>
      </w:pPr>
      <w:r>
        <w:t xml:space="preserve">          $ref: 'TS29571_CommonData.yaml#/components/schemas/Uri'</w:t>
      </w:r>
    </w:p>
    <w:p w:rsidR="00176DCC" w:rsidRDefault="00176DCC" w:rsidP="00176DCC">
      <w:pPr>
        <w:pStyle w:val="PL"/>
      </w:pPr>
      <w:r>
        <w:t xml:space="preserve">        subsChangeNotifyCorrelationId: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supi:</w:t>
      </w:r>
    </w:p>
    <w:p w:rsidR="00176DCC" w:rsidRDefault="00176DCC" w:rsidP="00176DCC">
      <w:pPr>
        <w:pStyle w:val="PL"/>
      </w:pPr>
      <w:r>
        <w:t xml:space="preserve">          $ref: 'TS29571_CommonData.yaml#/components/schemas/Supi'</w:t>
      </w:r>
    </w:p>
    <w:p w:rsidR="00176DCC" w:rsidRDefault="00176DCC" w:rsidP="00176DCC">
      <w:pPr>
        <w:pStyle w:val="PL"/>
      </w:pPr>
      <w:r>
        <w:t xml:space="preserve">        groupId:</w:t>
      </w:r>
    </w:p>
    <w:p w:rsidR="00176DCC" w:rsidRDefault="00176DCC" w:rsidP="00176DCC">
      <w:pPr>
        <w:pStyle w:val="PL"/>
      </w:pPr>
      <w:r>
        <w:t xml:space="preserve">          $ref: 'TS29571_CommonData.yaml#/components/schemas/GroupId'</w:t>
      </w:r>
    </w:p>
    <w:p w:rsidR="00176DCC" w:rsidRDefault="00176DCC" w:rsidP="00176DCC">
      <w:pPr>
        <w:pStyle w:val="PL"/>
      </w:pPr>
      <w:r>
        <w:lastRenderedPageBreak/>
        <w:t xml:space="preserve">        gpsi:</w:t>
      </w:r>
    </w:p>
    <w:p w:rsidR="00176DCC" w:rsidRDefault="00176DCC" w:rsidP="00176DCC">
      <w:pPr>
        <w:pStyle w:val="PL"/>
      </w:pPr>
      <w:r>
        <w:t xml:space="preserve">          $ref: 'TS29571_CommonData.yaml#/components/schemas/Gpsi'</w:t>
      </w:r>
    </w:p>
    <w:p w:rsidR="00176DCC" w:rsidRDefault="00176DCC" w:rsidP="00176DCC">
      <w:pPr>
        <w:pStyle w:val="PL"/>
      </w:pPr>
      <w:r>
        <w:t xml:space="preserve">        pei:</w:t>
      </w:r>
    </w:p>
    <w:p w:rsidR="00176DCC" w:rsidRDefault="00176DCC" w:rsidP="00176DCC">
      <w:pPr>
        <w:pStyle w:val="PL"/>
      </w:pPr>
      <w:r>
        <w:t xml:space="preserve">          $ref: 'TS29571_CommonData.yaml#/components/schemas/Pei'</w:t>
      </w:r>
    </w:p>
    <w:p w:rsidR="00176DCC" w:rsidRDefault="00176DCC" w:rsidP="00176DCC">
      <w:pPr>
        <w:pStyle w:val="PL"/>
      </w:pPr>
      <w:r>
        <w:t xml:space="preserve">        anyUE:</w:t>
      </w:r>
    </w:p>
    <w:p w:rsidR="00176DCC" w:rsidRDefault="00176DCC" w:rsidP="00176DCC">
      <w:pPr>
        <w:pStyle w:val="PL"/>
      </w:pPr>
      <w:r>
        <w:t xml:space="preserve">          type: boolean</w:t>
      </w:r>
    </w:p>
    <w:p w:rsidR="00176DCC" w:rsidRDefault="00176DCC" w:rsidP="00176DCC">
      <w:pPr>
        <w:pStyle w:val="PL"/>
      </w:pPr>
      <w:r>
        <w:t xml:space="preserve">        options:</w:t>
      </w:r>
    </w:p>
    <w:p w:rsidR="00176DCC" w:rsidRPr="00B72793" w:rsidRDefault="00176DCC" w:rsidP="00176DCC">
      <w:pPr>
        <w:pStyle w:val="PL"/>
      </w:pPr>
      <w:r>
        <w:t xml:space="preserve">          $ref: '#/components/schemas/AmfEventMode'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eventList</w:t>
      </w:r>
    </w:p>
    <w:p w:rsidR="00176DCC" w:rsidRDefault="00176DCC" w:rsidP="00176DCC">
      <w:pPr>
        <w:pStyle w:val="PL"/>
      </w:pPr>
      <w:r>
        <w:t xml:space="preserve">        - eventNotifyUri</w:t>
      </w:r>
    </w:p>
    <w:p w:rsidR="00176DCC" w:rsidRDefault="00176DCC" w:rsidP="00176DCC">
      <w:pPr>
        <w:pStyle w:val="PL"/>
      </w:pPr>
      <w:r>
        <w:t xml:space="preserve">        - notifyCorrelationId</w:t>
      </w:r>
    </w:p>
    <w:p w:rsidR="00176DCC" w:rsidRDefault="00176DCC" w:rsidP="00176DCC">
      <w:pPr>
        <w:pStyle w:val="PL"/>
      </w:pPr>
      <w:r>
        <w:t xml:space="preserve">        - nfId</w:t>
      </w:r>
    </w:p>
    <w:p w:rsidR="00176DCC" w:rsidRDefault="00176DCC" w:rsidP="00176DCC">
      <w:pPr>
        <w:pStyle w:val="PL"/>
      </w:pPr>
      <w:r>
        <w:t xml:space="preserve">    AmfEvent: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type:</w:t>
      </w:r>
    </w:p>
    <w:p w:rsidR="00176DCC" w:rsidRDefault="00176DCC" w:rsidP="00176DCC">
      <w:pPr>
        <w:pStyle w:val="PL"/>
      </w:pPr>
      <w:r>
        <w:t xml:space="preserve">          $ref: '#/components/schemas/AmfEventType'</w:t>
      </w:r>
    </w:p>
    <w:p w:rsidR="00176DCC" w:rsidRDefault="00176DCC" w:rsidP="00176DCC">
      <w:pPr>
        <w:pStyle w:val="PL"/>
      </w:pPr>
      <w:r>
        <w:t xml:space="preserve">        immediateFlag:</w:t>
      </w:r>
    </w:p>
    <w:p w:rsidR="00176DCC" w:rsidRDefault="00176DCC" w:rsidP="00176DCC">
      <w:pPr>
        <w:pStyle w:val="PL"/>
      </w:pPr>
      <w:r>
        <w:t xml:space="preserve">          type: boolean</w:t>
      </w:r>
    </w:p>
    <w:p w:rsidR="00176DCC" w:rsidRDefault="00176DCC" w:rsidP="00176DCC">
      <w:pPr>
        <w:pStyle w:val="PL"/>
      </w:pPr>
      <w:r>
        <w:t xml:space="preserve">        areaList: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'#/components/schemas/AmfEventArea'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locationFilterList: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'#/components/schemas/LocationFilter'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subscribedDataFilterList: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'#/components/schemas/SubscribedDataFilter'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refId:</w:t>
      </w:r>
    </w:p>
    <w:p w:rsidR="00176DCC" w:rsidRDefault="00176DCC" w:rsidP="00176DCC">
      <w:pPr>
        <w:pStyle w:val="PL"/>
      </w:pPr>
      <w:r>
        <w:t xml:space="preserve">          $ref: 'TS29503_</w:t>
      </w:r>
      <w:r w:rsidRPr="000B71E3">
        <w:t>Nudm</w:t>
      </w:r>
      <w:r>
        <w:t>_</w:t>
      </w:r>
      <w:r w:rsidRPr="000B71E3">
        <w:t>EE</w:t>
      </w:r>
      <w:r>
        <w:t>.yaml#/components/schemas/ReferenceId'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type</w:t>
      </w:r>
    </w:p>
    <w:p w:rsidR="00176DCC" w:rsidRDefault="00176DCC" w:rsidP="00176DCC">
      <w:pPr>
        <w:pStyle w:val="PL"/>
      </w:pPr>
      <w:r>
        <w:t xml:space="preserve">    AmfEventNotification: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notifyCorrelationId: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</w:t>
      </w:r>
      <w:r>
        <w:rPr>
          <w:rFonts w:hint="eastAsia"/>
        </w:rPr>
        <w:t>subsChangeNotifyCorrelationId</w:t>
      </w:r>
      <w:r>
        <w:t>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reportList: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'#/components/schemas/AmfEventReport'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AmfEventReport: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type:</w:t>
      </w:r>
    </w:p>
    <w:p w:rsidR="00176DCC" w:rsidRDefault="00176DCC" w:rsidP="00176DCC">
      <w:pPr>
        <w:pStyle w:val="PL"/>
      </w:pPr>
      <w:r>
        <w:t xml:space="preserve">          $ref: '#/components/schemas/AmfEventType'</w:t>
      </w:r>
    </w:p>
    <w:p w:rsidR="00176DCC" w:rsidRDefault="00176DCC" w:rsidP="00176DCC">
      <w:pPr>
        <w:pStyle w:val="PL"/>
      </w:pPr>
      <w:r>
        <w:t xml:space="preserve">        state:</w:t>
      </w:r>
    </w:p>
    <w:p w:rsidR="00176DCC" w:rsidRDefault="00176DCC" w:rsidP="00176DCC">
      <w:pPr>
        <w:pStyle w:val="PL"/>
      </w:pPr>
      <w:r>
        <w:t xml:space="preserve">          $ref: '#/components/schemas/AmfEventState'</w:t>
      </w:r>
    </w:p>
    <w:p w:rsidR="00176DCC" w:rsidRDefault="00176DCC" w:rsidP="00176DCC">
      <w:pPr>
        <w:pStyle w:val="PL"/>
      </w:pPr>
      <w:r>
        <w:t xml:space="preserve">        timeStamp:</w:t>
      </w:r>
    </w:p>
    <w:p w:rsidR="00176DCC" w:rsidRDefault="00176DCC" w:rsidP="00176DCC">
      <w:pPr>
        <w:pStyle w:val="PL"/>
      </w:pPr>
      <w:r>
        <w:t xml:space="preserve">          $ref: 'TS29571_CommonData.yaml#/components/schemas/DateTime'</w:t>
      </w:r>
    </w:p>
    <w:p w:rsidR="00176DCC" w:rsidRDefault="00176DCC" w:rsidP="00176DCC">
      <w:pPr>
        <w:pStyle w:val="PL"/>
      </w:pPr>
      <w:r>
        <w:t xml:space="preserve">        subscriptionId:</w:t>
      </w:r>
    </w:p>
    <w:p w:rsidR="00176DCC" w:rsidRDefault="00176DCC" w:rsidP="00176DCC">
      <w:pPr>
        <w:pStyle w:val="PL"/>
      </w:pPr>
      <w:r>
        <w:t xml:space="preserve">          $ref: 'TS29571_CommonData.yaml#/components/schemas/Uri'</w:t>
      </w:r>
    </w:p>
    <w:p w:rsidR="00176DCC" w:rsidRDefault="00176DCC" w:rsidP="00176DCC">
      <w:pPr>
        <w:pStyle w:val="PL"/>
      </w:pPr>
      <w:r>
        <w:t xml:space="preserve">        anyUe:</w:t>
      </w:r>
    </w:p>
    <w:p w:rsidR="00176DCC" w:rsidRDefault="00176DCC" w:rsidP="00176DCC">
      <w:pPr>
        <w:pStyle w:val="PL"/>
      </w:pPr>
      <w:r>
        <w:t xml:space="preserve">          type: boolean</w:t>
      </w:r>
    </w:p>
    <w:p w:rsidR="00176DCC" w:rsidRDefault="00176DCC" w:rsidP="00176DCC">
      <w:pPr>
        <w:pStyle w:val="PL"/>
      </w:pPr>
      <w:r>
        <w:t xml:space="preserve">        supi:</w:t>
      </w:r>
    </w:p>
    <w:p w:rsidR="00176DCC" w:rsidRDefault="00176DCC" w:rsidP="00176DCC">
      <w:pPr>
        <w:pStyle w:val="PL"/>
      </w:pPr>
      <w:r>
        <w:t xml:space="preserve">          $ref: 'TS29571_CommonData.yaml#/components/schemas/Supi'</w:t>
      </w:r>
    </w:p>
    <w:p w:rsidR="00176DCC" w:rsidRDefault="00176DCC" w:rsidP="00176DCC">
      <w:pPr>
        <w:pStyle w:val="PL"/>
      </w:pPr>
      <w:r>
        <w:t xml:space="preserve">        areaList: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'#/components/schemas/AmfEventArea'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refId:</w:t>
      </w:r>
    </w:p>
    <w:p w:rsidR="00176DCC" w:rsidRDefault="00176DCC" w:rsidP="00176DCC">
      <w:pPr>
        <w:pStyle w:val="PL"/>
      </w:pPr>
      <w:r>
        <w:t xml:space="preserve">          $ref: 'TS29503_</w:t>
      </w:r>
      <w:r w:rsidRPr="000B71E3">
        <w:t>Nudm</w:t>
      </w:r>
      <w:r>
        <w:t>_</w:t>
      </w:r>
      <w:r w:rsidRPr="000B71E3">
        <w:t>EE</w:t>
      </w:r>
      <w:r>
        <w:t>.yaml#/components/schemas/ReferenceId'</w:t>
      </w:r>
    </w:p>
    <w:p w:rsidR="00176DCC" w:rsidRDefault="00176DCC" w:rsidP="00176DCC">
      <w:pPr>
        <w:pStyle w:val="PL"/>
      </w:pPr>
      <w:r>
        <w:t xml:space="preserve">        gpsi:</w:t>
      </w:r>
    </w:p>
    <w:p w:rsidR="00176DCC" w:rsidRDefault="00176DCC" w:rsidP="00176DCC">
      <w:pPr>
        <w:pStyle w:val="PL"/>
      </w:pPr>
      <w:r>
        <w:t xml:space="preserve">          $ref: 'TS29571_CommonData.yaml#/components/schemas/Gpsi'</w:t>
      </w:r>
    </w:p>
    <w:p w:rsidR="00176DCC" w:rsidRDefault="00176DCC" w:rsidP="00176DCC">
      <w:pPr>
        <w:pStyle w:val="PL"/>
      </w:pPr>
      <w:r>
        <w:t xml:space="preserve">        pei:</w:t>
      </w:r>
    </w:p>
    <w:p w:rsidR="00176DCC" w:rsidRDefault="00176DCC" w:rsidP="00176DCC">
      <w:pPr>
        <w:pStyle w:val="PL"/>
      </w:pPr>
      <w:r>
        <w:t xml:space="preserve">          $ref: 'TS29571_CommonData.yaml#/components/schemas/Pei'</w:t>
      </w:r>
    </w:p>
    <w:p w:rsidR="00176DCC" w:rsidRDefault="00176DCC" w:rsidP="00176DCC">
      <w:pPr>
        <w:pStyle w:val="PL"/>
      </w:pPr>
      <w:r>
        <w:t xml:space="preserve">        location:</w:t>
      </w:r>
    </w:p>
    <w:p w:rsidR="00176DCC" w:rsidRDefault="00176DCC" w:rsidP="00176DCC">
      <w:pPr>
        <w:pStyle w:val="PL"/>
      </w:pPr>
      <w:r>
        <w:lastRenderedPageBreak/>
        <w:t xml:space="preserve">          $ref: 'TS29571_CommonData.yaml#/components/schemas/UserLocation'</w:t>
      </w:r>
    </w:p>
    <w:p w:rsidR="00176DCC" w:rsidRDefault="00176DCC" w:rsidP="00176DCC">
      <w:pPr>
        <w:pStyle w:val="PL"/>
      </w:pPr>
      <w:r>
        <w:t xml:space="preserve">        timezone:</w:t>
      </w:r>
    </w:p>
    <w:p w:rsidR="00176DCC" w:rsidRDefault="00176DCC" w:rsidP="00176DCC">
      <w:pPr>
        <w:pStyle w:val="PL"/>
      </w:pPr>
      <w:r>
        <w:t xml:space="preserve">          $ref: 'TS29571_CommonData.yaml#/components/schemas/TimeZone'</w:t>
      </w:r>
    </w:p>
    <w:p w:rsidR="00176DCC" w:rsidRDefault="00176DCC" w:rsidP="00176DCC">
      <w:pPr>
        <w:pStyle w:val="PL"/>
      </w:pPr>
      <w:r>
        <w:t xml:space="preserve">        accessTypeList: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'TS29571_CommonData.yaml#/components/schemas/AccessType'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rmInfoList: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'#/components/schemas/RmInfo'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cmInfoList: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'#/components/schemas/CmInfo'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reachability:</w:t>
      </w:r>
    </w:p>
    <w:p w:rsidR="00176DCC" w:rsidRDefault="00176DCC" w:rsidP="00176DCC">
      <w:pPr>
        <w:pStyle w:val="PL"/>
      </w:pPr>
      <w:r>
        <w:t xml:space="preserve">          $ref: '#/components/schemas/UeReachability'</w:t>
      </w:r>
    </w:p>
    <w:p w:rsidR="00176DCC" w:rsidRDefault="00176DCC" w:rsidP="00176DCC">
      <w:pPr>
        <w:pStyle w:val="PL"/>
      </w:pPr>
      <w:r>
        <w:t xml:space="preserve">        subscribedData:</w:t>
      </w:r>
    </w:p>
    <w:p w:rsidR="00176DCC" w:rsidRDefault="00176DCC" w:rsidP="00176DCC">
      <w:pPr>
        <w:pStyle w:val="PL"/>
      </w:pPr>
      <w:r>
        <w:t xml:space="preserve">          $ref: '#/components/schemas/SubscribedData'</w:t>
      </w:r>
    </w:p>
    <w:p w:rsidR="00176DCC" w:rsidRDefault="00176DCC" w:rsidP="00176DCC">
      <w:pPr>
        <w:pStyle w:val="PL"/>
      </w:pPr>
      <w:r>
        <w:t xml:space="preserve">        commFailure:</w:t>
      </w:r>
    </w:p>
    <w:p w:rsidR="00176DCC" w:rsidRDefault="00176DCC" w:rsidP="00176DCC">
      <w:pPr>
        <w:pStyle w:val="PL"/>
      </w:pPr>
      <w:r>
        <w:t xml:space="preserve">          $ref: '#/components/schemas/CommunicationFailure'</w:t>
      </w:r>
    </w:p>
    <w:p w:rsidR="00176DCC" w:rsidRDefault="00176DCC" w:rsidP="00176DCC">
      <w:pPr>
        <w:pStyle w:val="PL"/>
      </w:pPr>
      <w:r>
        <w:t xml:space="preserve">        numberOfUes:</w:t>
      </w:r>
    </w:p>
    <w:p w:rsidR="00176DCC" w:rsidRDefault="00176DCC" w:rsidP="00176DCC">
      <w:pPr>
        <w:pStyle w:val="PL"/>
      </w:pPr>
      <w:r>
        <w:t xml:space="preserve">          type: integer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type</w:t>
      </w:r>
    </w:p>
    <w:p w:rsidR="00176DCC" w:rsidRDefault="00176DCC" w:rsidP="00176DCC">
      <w:pPr>
        <w:pStyle w:val="PL"/>
      </w:pPr>
      <w:r>
        <w:t xml:space="preserve">        - state</w:t>
      </w:r>
    </w:p>
    <w:p w:rsidR="00176DCC" w:rsidRDefault="00176DCC" w:rsidP="00176DCC">
      <w:pPr>
        <w:pStyle w:val="PL"/>
      </w:pPr>
      <w:r>
        <w:t xml:space="preserve">        - timeStamp</w:t>
      </w:r>
    </w:p>
    <w:p w:rsidR="00176DCC" w:rsidRDefault="00176DCC" w:rsidP="00176DCC">
      <w:pPr>
        <w:pStyle w:val="PL"/>
      </w:pPr>
      <w:r>
        <w:t xml:space="preserve">    AmfEventMode: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trigger:</w:t>
      </w:r>
    </w:p>
    <w:p w:rsidR="00176DCC" w:rsidRDefault="00176DCC" w:rsidP="00176DCC">
      <w:pPr>
        <w:pStyle w:val="PL"/>
      </w:pPr>
      <w:r>
        <w:t xml:space="preserve">          $ref: '#/components/schemas/AmfEventTrigger'</w:t>
      </w:r>
    </w:p>
    <w:p w:rsidR="00176DCC" w:rsidRDefault="00176DCC" w:rsidP="00176DCC">
      <w:pPr>
        <w:pStyle w:val="PL"/>
      </w:pPr>
      <w:r>
        <w:t xml:space="preserve">        maxReports:</w:t>
      </w:r>
    </w:p>
    <w:p w:rsidR="00176DCC" w:rsidRDefault="00176DCC" w:rsidP="00176DCC">
      <w:pPr>
        <w:pStyle w:val="PL"/>
      </w:pPr>
      <w:r>
        <w:t xml:space="preserve">          type: integer</w:t>
      </w:r>
    </w:p>
    <w:p w:rsidR="00176DCC" w:rsidRDefault="00176DCC" w:rsidP="00176DCC">
      <w:pPr>
        <w:pStyle w:val="PL"/>
      </w:pPr>
      <w:r>
        <w:t xml:space="preserve">        expiry:</w:t>
      </w:r>
    </w:p>
    <w:p w:rsidR="00176DCC" w:rsidRDefault="00176DCC" w:rsidP="00176DCC">
      <w:pPr>
        <w:pStyle w:val="PL"/>
      </w:pPr>
      <w:r>
        <w:t xml:space="preserve">          $ref: 'TS29571_CommonData.yaml#/components/schemas/DateTime'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trigger</w:t>
      </w:r>
    </w:p>
    <w:p w:rsidR="00176DCC" w:rsidRDefault="00176DCC" w:rsidP="00176DCC">
      <w:pPr>
        <w:pStyle w:val="PL"/>
      </w:pPr>
      <w:r>
        <w:t xml:space="preserve">    AmfEventState: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active:</w:t>
      </w:r>
    </w:p>
    <w:p w:rsidR="00176DCC" w:rsidRDefault="00176DCC" w:rsidP="00176DCC">
      <w:pPr>
        <w:pStyle w:val="PL"/>
      </w:pPr>
      <w:r>
        <w:t xml:space="preserve">          type: boolean</w:t>
      </w:r>
    </w:p>
    <w:p w:rsidR="00176DCC" w:rsidRDefault="00176DCC" w:rsidP="00176DCC">
      <w:pPr>
        <w:pStyle w:val="PL"/>
      </w:pPr>
      <w:r>
        <w:t xml:space="preserve">        remainReports:</w:t>
      </w:r>
    </w:p>
    <w:p w:rsidR="00176DCC" w:rsidRDefault="00176DCC" w:rsidP="00176DCC">
      <w:pPr>
        <w:pStyle w:val="PL"/>
      </w:pPr>
      <w:r>
        <w:t xml:space="preserve">          type: integer</w:t>
      </w:r>
    </w:p>
    <w:p w:rsidR="00176DCC" w:rsidRDefault="00176DCC" w:rsidP="00176DCC">
      <w:pPr>
        <w:pStyle w:val="PL"/>
      </w:pPr>
      <w:r>
        <w:t xml:space="preserve">        remainDuration:</w:t>
      </w:r>
    </w:p>
    <w:p w:rsidR="00176DCC" w:rsidRDefault="00176DCC" w:rsidP="00176DCC">
      <w:pPr>
        <w:pStyle w:val="PL"/>
      </w:pPr>
      <w:r>
        <w:t xml:space="preserve">          $ref: 'TS29571_CommonData.yaml#/components/schemas/DurationSec'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active</w:t>
      </w:r>
    </w:p>
    <w:p w:rsidR="00176DCC" w:rsidRDefault="00176DCC" w:rsidP="00176DCC">
      <w:pPr>
        <w:pStyle w:val="PL"/>
      </w:pPr>
      <w:r>
        <w:t xml:space="preserve">    RmInfo: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rmState:</w:t>
      </w:r>
    </w:p>
    <w:p w:rsidR="00176DCC" w:rsidRDefault="00176DCC" w:rsidP="00176DCC">
      <w:pPr>
        <w:pStyle w:val="PL"/>
      </w:pPr>
      <w:r>
        <w:t xml:space="preserve">          $ref: '#/components/schemas/RmState'</w:t>
      </w:r>
    </w:p>
    <w:p w:rsidR="00176DCC" w:rsidRDefault="00176DCC" w:rsidP="00176DCC">
      <w:pPr>
        <w:pStyle w:val="PL"/>
      </w:pPr>
      <w:r>
        <w:t xml:space="preserve">        accessType:</w:t>
      </w:r>
    </w:p>
    <w:p w:rsidR="00176DCC" w:rsidRDefault="00176DCC" w:rsidP="00176DCC">
      <w:pPr>
        <w:pStyle w:val="PL"/>
      </w:pPr>
      <w:r>
        <w:t xml:space="preserve">          $ref: 'TS29571_CommonData.yaml#/components/schemas/AccessType'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rmState</w:t>
      </w:r>
    </w:p>
    <w:p w:rsidR="00176DCC" w:rsidRDefault="00176DCC" w:rsidP="00176DCC">
      <w:pPr>
        <w:pStyle w:val="PL"/>
      </w:pPr>
      <w:r>
        <w:t xml:space="preserve">        - accessType</w:t>
      </w:r>
    </w:p>
    <w:p w:rsidR="00176DCC" w:rsidRDefault="00176DCC" w:rsidP="00176DCC">
      <w:pPr>
        <w:pStyle w:val="PL"/>
      </w:pPr>
      <w:r>
        <w:t xml:space="preserve">    CmInfo: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cmState:</w:t>
      </w:r>
    </w:p>
    <w:p w:rsidR="00176DCC" w:rsidRDefault="00176DCC" w:rsidP="00176DCC">
      <w:pPr>
        <w:pStyle w:val="PL"/>
      </w:pPr>
      <w:r>
        <w:t xml:space="preserve">          $ref: '#/components/schemas/CmState'</w:t>
      </w:r>
    </w:p>
    <w:p w:rsidR="00176DCC" w:rsidRDefault="00176DCC" w:rsidP="00176DCC">
      <w:pPr>
        <w:pStyle w:val="PL"/>
      </w:pPr>
      <w:r>
        <w:t xml:space="preserve">        accessType:</w:t>
      </w:r>
    </w:p>
    <w:p w:rsidR="00176DCC" w:rsidRDefault="00176DCC" w:rsidP="00176DCC">
      <w:pPr>
        <w:pStyle w:val="PL"/>
      </w:pPr>
      <w:r>
        <w:t xml:space="preserve">          $ref: 'TS29571_CommonData.yaml#/components/schemas/AccessType'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cmState</w:t>
      </w:r>
    </w:p>
    <w:p w:rsidR="00176DCC" w:rsidRDefault="00176DCC" w:rsidP="00176DCC">
      <w:pPr>
        <w:pStyle w:val="PL"/>
      </w:pPr>
      <w:r>
        <w:t xml:space="preserve">        - accessType</w:t>
      </w:r>
    </w:p>
    <w:p w:rsidR="00176DCC" w:rsidRDefault="00176DCC" w:rsidP="00176DCC">
      <w:pPr>
        <w:pStyle w:val="PL"/>
      </w:pPr>
      <w:r>
        <w:t xml:space="preserve">    SubscribedData: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sari:</w:t>
      </w:r>
    </w:p>
    <w:p w:rsidR="00176DCC" w:rsidRDefault="00176DCC" w:rsidP="00176DCC">
      <w:pPr>
        <w:pStyle w:val="PL"/>
      </w:pPr>
      <w:r>
        <w:t xml:space="preserve">          $ref: '</w:t>
      </w:r>
      <w:del w:id="23" w:author="Zhijun" w:date="2019-03-26T15:02:00Z">
        <w:r w:rsidDel="00EE6A35">
          <w:delText>#/components/schemas/Sari</w:delText>
        </w:r>
      </w:del>
      <w:ins w:id="24" w:author="Zhijun" w:date="2019-03-26T15:02:00Z">
        <w:r w:rsidR="00EE6A35" w:rsidRPr="00EE6A35">
          <w:t xml:space="preserve"> </w:t>
        </w:r>
        <w:r w:rsidR="00EE6A35">
          <w:t>TS29571_CommonData.yaml#/components/schemas/S</w:t>
        </w:r>
        <w:r w:rsidR="00EE6A35">
          <w:rPr>
            <w:rFonts w:hint="eastAsia"/>
            <w:lang w:eastAsia="zh-CN"/>
          </w:rPr>
          <w:t>erviceAreaRestriction</w:t>
        </w:r>
      </w:ins>
      <w:r>
        <w:t>'</w:t>
      </w:r>
    </w:p>
    <w:p w:rsidR="00176DCC" w:rsidRDefault="00176DCC" w:rsidP="00176DCC">
      <w:pPr>
        <w:pStyle w:val="PL"/>
      </w:pPr>
      <w:r>
        <w:lastRenderedPageBreak/>
        <w:t xml:space="preserve">        rfspIndex:</w:t>
      </w:r>
    </w:p>
    <w:p w:rsidR="00176DCC" w:rsidRDefault="00176DCC" w:rsidP="00176DCC">
      <w:pPr>
        <w:pStyle w:val="PL"/>
      </w:pPr>
      <w:r>
        <w:t xml:space="preserve">          $ref: '#/components/schemas/RfspIndex'</w:t>
      </w:r>
    </w:p>
    <w:p w:rsidR="00176DCC" w:rsidRDefault="00176DCC" w:rsidP="00176DCC">
      <w:pPr>
        <w:pStyle w:val="PL"/>
      </w:pPr>
      <w:r>
        <w:t xml:space="preserve">    CommunicationFailure: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nasReleaseCode: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ranReleaseCode:</w:t>
      </w:r>
    </w:p>
    <w:p w:rsidR="00176DCC" w:rsidRDefault="00176DCC" w:rsidP="00176DCC">
      <w:pPr>
        <w:pStyle w:val="PL"/>
      </w:pPr>
      <w:r>
        <w:t xml:space="preserve">          $ref: 'TS29571_CommonData.yaml#/components/schemas/NgApCause'</w:t>
      </w:r>
    </w:p>
    <w:p w:rsidR="00176DCC" w:rsidRDefault="00176DCC" w:rsidP="00176DCC">
      <w:pPr>
        <w:pStyle w:val="PL"/>
      </w:pPr>
      <w:r>
        <w:t xml:space="preserve">    AmfCreateEventSubscription: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subscription:</w:t>
      </w:r>
    </w:p>
    <w:p w:rsidR="00176DCC" w:rsidRDefault="00176DCC" w:rsidP="00176DCC">
      <w:pPr>
        <w:pStyle w:val="PL"/>
      </w:pPr>
      <w:r>
        <w:t xml:space="preserve">          $ref: '#/components/schemas/AmfEventSubscription'</w:t>
      </w:r>
    </w:p>
    <w:p w:rsidR="00176DCC" w:rsidRDefault="00176DCC" w:rsidP="00176DCC">
      <w:pPr>
        <w:pStyle w:val="PL"/>
      </w:pPr>
      <w:r>
        <w:t xml:space="preserve">        supportedFeatures:</w:t>
      </w:r>
    </w:p>
    <w:p w:rsidR="00176DCC" w:rsidRDefault="00176DCC" w:rsidP="00176DCC">
      <w:pPr>
        <w:pStyle w:val="PL"/>
      </w:pPr>
      <w:r>
        <w:t xml:space="preserve">          $ref: 'TS29571_CommonData.yaml#/components/schemas/SupportedFeatures'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subscription</w:t>
      </w:r>
    </w:p>
    <w:p w:rsidR="00176DCC" w:rsidRDefault="00176DCC" w:rsidP="00176DCC">
      <w:pPr>
        <w:pStyle w:val="PL"/>
      </w:pPr>
      <w:r>
        <w:t xml:space="preserve">    AmfCreatedEventSubscription: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subscription:</w:t>
      </w:r>
    </w:p>
    <w:p w:rsidR="00176DCC" w:rsidRDefault="00176DCC" w:rsidP="00176DCC">
      <w:pPr>
        <w:pStyle w:val="PL"/>
      </w:pPr>
      <w:r>
        <w:t xml:space="preserve">          $ref: '#/components/schemas/AmfEventSubscription'</w:t>
      </w:r>
    </w:p>
    <w:p w:rsidR="00176DCC" w:rsidRDefault="00176DCC" w:rsidP="00176DCC">
      <w:pPr>
        <w:pStyle w:val="PL"/>
      </w:pPr>
      <w:r>
        <w:t xml:space="preserve">        subscriptionId:</w:t>
      </w:r>
    </w:p>
    <w:p w:rsidR="00176DCC" w:rsidRDefault="00176DCC" w:rsidP="00176DCC">
      <w:pPr>
        <w:pStyle w:val="PL"/>
      </w:pPr>
      <w:r>
        <w:t xml:space="preserve">          $ref: 'TS29571_CommonData.yaml#/components/schemas/Uri'</w:t>
      </w:r>
    </w:p>
    <w:p w:rsidR="00176DCC" w:rsidRDefault="00176DCC" w:rsidP="00176DCC">
      <w:pPr>
        <w:pStyle w:val="PL"/>
      </w:pPr>
      <w:r>
        <w:t xml:space="preserve">        reportList:</w:t>
      </w:r>
    </w:p>
    <w:p w:rsidR="00176DCC" w:rsidRDefault="00176DCC" w:rsidP="00176DCC">
      <w:pPr>
        <w:pStyle w:val="PL"/>
      </w:pPr>
      <w:r>
        <w:t xml:space="preserve">          type: array</w:t>
      </w:r>
    </w:p>
    <w:p w:rsidR="00176DCC" w:rsidRDefault="00176DCC" w:rsidP="00176DCC">
      <w:pPr>
        <w:pStyle w:val="PL"/>
      </w:pPr>
      <w:r>
        <w:t xml:space="preserve">          items:</w:t>
      </w:r>
    </w:p>
    <w:p w:rsidR="00176DCC" w:rsidRDefault="00176DCC" w:rsidP="00176DCC">
      <w:pPr>
        <w:pStyle w:val="PL"/>
      </w:pPr>
      <w:r>
        <w:t xml:space="preserve">            $ref: '#/components/schemas/AmfEventReport'</w:t>
      </w:r>
    </w:p>
    <w:p w:rsidR="00176DCC" w:rsidRDefault="00176DCC" w:rsidP="00176DCC">
      <w:pPr>
        <w:pStyle w:val="PL"/>
      </w:pPr>
      <w:r>
        <w:t xml:space="preserve">          minItems: 1</w:t>
      </w:r>
    </w:p>
    <w:p w:rsidR="00176DCC" w:rsidRDefault="00176DCC" w:rsidP="00176DCC">
      <w:pPr>
        <w:pStyle w:val="PL"/>
      </w:pPr>
      <w:r>
        <w:t xml:space="preserve">        supportedFeatures:</w:t>
      </w:r>
    </w:p>
    <w:p w:rsidR="00176DCC" w:rsidRDefault="00176DCC" w:rsidP="00176DCC">
      <w:pPr>
        <w:pStyle w:val="PL"/>
      </w:pPr>
      <w:r>
        <w:t xml:space="preserve">          $ref: 'TS29571_CommonData.yaml#/components/schemas/SupportedFeatures'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subscription</w:t>
      </w:r>
    </w:p>
    <w:p w:rsidR="00176DCC" w:rsidRDefault="00176DCC" w:rsidP="00176DCC">
      <w:pPr>
        <w:pStyle w:val="PL"/>
      </w:pPr>
      <w:r>
        <w:t xml:space="preserve">        - subscriptionId</w:t>
      </w:r>
    </w:p>
    <w:p w:rsidR="00176DCC" w:rsidRDefault="00176DCC" w:rsidP="00176DCC">
      <w:pPr>
        <w:pStyle w:val="PL"/>
      </w:pPr>
      <w:r>
        <w:t xml:space="preserve">    AmfUpdateEventSubscriptionItem:</w:t>
      </w:r>
    </w:p>
    <w:p w:rsidR="00176DCC" w:rsidRDefault="00176DCC" w:rsidP="00176DCC">
      <w:pPr>
        <w:pStyle w:val="PL"/>
      </w:pPr>
      <w:r>
        <w:t xml:space="preserve">      type: array</w:t>
      </w:r>
    </w:p>
    <w:p w:rsidR="00176DCC" w:rsidRDefault="00176DCC" w:rsidP="00176DCC">
      <w:pPr>
        <w:pStyle w:val="PL"/>
      </w:pPr>
      <w:r>
        <w:t xml:space="preserve">      items:</w:t>
      </w:r>
    </w:p>
    <w:p w:rsidR="00176DCC" w:rsidRDefault="00176DCC" w:rsidP="00176DCC">
      <w:pPr>
        <w:pStyle w:val="PL"/>
      </w:pPr>
      <w:r>
        <w:t xml:space="preserve">        type: object</w:t>
      </w:r>
    </w:p>
    <w:p w:rsidR="00176DCC" w:rsidRDefault="00176DCC" w:rsidP="00176DCC">
      <w:pPr>
        <w:pStyle w:val="PL"/>
      </w:pPr>
      <w:r>
        <w:t xml:space="preserve">        properties:</w:t>
      </w:r>
    </w:p>
    <w:p w:rsidR="00176DCC" w:rsidRDefault="00176DCC" w:rsidP="00176DCC">
      <w:pPr>
        <w:pStyle w:val="PL"/>
      </w:pPr>
      <w:r>
        <w:t xml:space="preserve">          op:</w:t>
      </w:r>
    </w:p>
    <w:p w:rsidR="00176DCC" w:rsidRDefault="00176DCC" w:rsidP="00176DCC">
      <w:pPr>
        <w:pStyle w:val="PL"/>
      </w:pPr>
      <w:r>
        <w:t xml:space="preserve">            type: string</w:t>
      </w:r>
    </w:p>
    <w:p w:rsidR="00176DCC" w:rsidRDefault="00176DCC" w:rsidP="00176DCC">
      <w:pPr>
        <w:pStyle w:val="PL"/>
      </w:pPr>
      <w:r>
        <w:t xml:space="preserve">            enum:</w:t>
      </w:r>
    </w:p>
    <w:p w:rsidR="00176DCC" w:rsidRDefault="00176DCC" w:rsidP="00176DCC">
      <w:pPr>
        <w:pStyle w:val="PL"/>
      </w:pPr>
      <w:r>
        <w:t xml:space="preserve">              - add</w:t>
      </w:r>
    </w:p>
    <w:p w:rsidR="00176DCC" w:rsidRDefault="00176DCC" w:rsidP="00176DCC">
      <w:pPr>
        <w:pStyle w:val="PL"/>
      </w:pPr>
      <w:r>
        <w:t xml:space="preserve">              - remove</w:t>
      </w:r>
    </w:p>
    <w:p w:rsidR="00176DCC" w:rsidRDefault="00176DCC" w:rsidP="00176DCC">
      <w:pPr>
        <w:pStyle w:val="PL"/>
      </w:pPr>
      <w:r>
        <w:t xml:space="preserve">              - replace</w:t>
      </w:r>
    </w:p>
    <w:p w:rsidR="00176DCC" w:rsidRDefault="00176DCC" w:rsidP="00176DCC">
      <w:pPr>
        <w:pStyle w:val="PL"/>
      </w:pPr>
      <w:r>
        <w:t xml:space="preserve">          path:</w:t>
      </w:r>
    </w:p>
    <w:p w:rsidR="00176DCC" w:rsidRDefault="00176DCC" w:rsidP="00176DCC">
      <w:pPr>
        <w:pStyle w:val="PL"/>
      </w:pPr>
      <w:r>
        <w:t xml:space="preserve">            type: string</w:t>
      </w:r>
    </w:p>
    <w:p w:rsidR="00176DCC" w:rsidRDefault="00176DCC" w:rsidP="00176DCC">
      <w:pPr>
        <w:pStyle w:val="PL"/>
      </w:pPr>
      <w:r>
        <w:t xml:space="preserve">            pattern: '\/eventList\/[0-]$|\/eventList\/[1-9][0-9]*$'</w:t>
      </w:r>
    </w:p>
    <w:p w:rsidR="00176DCC" w:rsidRDefault="00176DCC" w:rsidP="00176DCC">
      <w:pPr>
        <w:pStyle w:val="PL"/>
      </w:pPr>
      <w:r>
        <w:t xml:space="preserve">          value:</w:t>
      </w:r>
    </w:p>
    <w:p w:rsidR="00176DCC" w:rsidRDefault="00176DCC" w:rsidP="00176DCC">
      <w:pPr>
        <w:pStyle w:val="PL"/>
      </w:pPr>
      <w:r>
        <w:t xml:space="preserve">            $ref: '#/components/schemas/AmfEvent'</w:t>
      </w:r>
    </w:p>
    <w:p w:rsidR="00176DCC" w:rsidRDefault="00176DCC" w:rsidP="00176DCC">
      <w:pPr>
        <w:pStyle w:val="PL"/>
      </w:pPr>
      <w:r>
        <w:t xml:space="preserve">        required:</w:t>
      </w:r>
    </w:p>
    <w:p w:rsidR="00176DCC" w:rsidRDefault="00176DCC" w:rsidP="00176DCC">
      <w:pPr>
        <w:pStyle w:val="PL"/>
      </w:pPr>
      <w:r>
        <w:t xml:space="preserve">          - op</w:t>
      </w:r>
    </w:p>
    <w:p w:rsidR="00176DCC" w:rsidRDefault="00176DCC" w:rsidP="00176DCC">
      <w:pPr>
        <w:pStyle w:val="PL"/>
      </w:pPr>
      <w:r>
        <w:t xml:space="preserve">          - path</w:t>
      </w:r>
    </w:p>
    <w:p w:rsidR="00176DCC" w:rsidRDefault="00176DCC" w:rsidP="00176DCC">
      <w:pPr>
        <w:pStyle w:val="PL"/>
      </w:pPr>
      <w:r>
        <w:t xml:space="preserve">      minItems: 1</w:t>
      </w:r>
    </w:p>
    <w:p w:rsidR="00176DCC" w:rsidRDefault="00176DCC" w:rsidP="00176DCC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AmfUpdateEventOptionItem:</w:t>
      </w:r>
    </w:p>
    <w:p w:rsidR="00176DCC" w:rsidRDefault="00176DCC" w:rsidP="00176DC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176DCC" w:rsidRDefault="00176DCC" w:rsidP="00176DC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176DCC" w:rsidRDefault="00176DCC" w:rsidP="00176DCC">
      <w:pPr>
        <w:pStyle w:val="PL"/>
        <w:rPr>
          <w:lang w:eastAsia="zh-CN"/>
        </w:rPr>
      </w:pPr>
      <w:r>
        <w:rPr>
          <w:lang w:eastAsia="zh-CN"/>
        </w:rPr>
        <w:t xml:space="preserve">        op: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  enum:</w:t>
      </w:r>
    </w:p>
    <w:p w:rsidR="00176DCC" w:rsidRDefault="00176DCC" w:rsidP="00176DCC">
      <w:pPr>
        <w:pStyle w:val="PL"/>
      </w:pPr>
      <w:r>
        <w:t xml:space="preserve">            - replace</w:t>
      </w:r>
    </w:p>
    <w:p w:rsidR="00176DCC" w:rsidRDefault="00176DCC" w:rsidP="00176DCC">
      <w:pPr>
        <w:pStyle w:val="PL"/>
      </w:pPr>
      <w:r>
        <w:t xml:space="preserve">        path: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  pattern: '\/options\/expiry$'</w:t>
      </w:r>
    </w:p>
    <w:p w:rsidR="00176DCC" w:rsidRDefault="00176DCC" w:rsidP="00176DCC">
      <w:pPr>
        <w:pStyle w:val="PL"/>
      </w:pPr>
      <w:r>
        <w:t xml:space="preserve">        value:</w:t>
      </w:r>
    </w:p>
    <w:p w:rsidR="00176DCC" w:rsidRDefault="00176DCC" w:rsidP="00176DCC">
      <w:pPr>
        <w:pStyle w:val="PL"/>
      </w:pPr>
      <w:r>
        <w:t xml:space="preserve">          $ref: 'TS29571_CommonData.yaml#/components/schemas/DateTime'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op</w:t>
      </w:r>
    </w:p>
    <w:p w:rsidR="00176DCC" w:rsidRDefault="00176DCC" w:rsidP="00176DCC">
      <w:pPr>
        <w:pStyle w:val="PL"/>
      </w:pPr>
      <w:r>
        <w:t xml:space="preserve">        - path</w:t>
      </w:r>
    </w:p>
    <w:p w:rsidR="00176DCC" w:rsidRDefault="00176DCC" w:rsidP="00176DCC">
      <w:pPr>
        <w:pStyle w:val="PL"/>
      </w:pPr>
      <w:r>
        <w:t xml:space="preserve">        - value</w:t>
      </w:r>
    </w:p>
    <w:p w:rsidR="00176DCC" w:rsidRDefault="00176DCC" w:rsidP="00176DCC">
      <w:pPr>
        <w:pStyle w:val="PL"/>
      </w:pPr>
      <w:r>
        <w:t xml:space="preserve">    AmfUpdatedEventSubscription: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subscription:</w:t>
      </w:r>
    </w:p>
    <w:p w:rsidR="00176DCC" w:rsidRDefault="00176DCC" w:rsidP="00176DCC">
      <w:pPr>
        <w:pStyle w:val="PL"/>
      </w:pPr>
      <w:r>
        <w:t xml:space="preserve">          $ref: '#/components/schemas/AmfEventSubscription'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subscription</w:t>
      </w:r>
    </w:p>
    <w:p w:rsidR="00176DCC" w:rsidRDefault="00176DCC" w:rsidP="00176DCC">
      <w:pPr>
        <w:pStyle w:val="PL"/>
      </w:pPr>
      <w:r>
        <w:lastRenderedPageBreak/>
        <w:t xml:space="preserve">    AmfEventArea: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presenceInfo:</w:t>
      </w:r>
    </w:p>
    <w:p w:rsidR="00176DCC" w:rsidRDefault="00176DCC" w:rsidP="00176DCC">
      <w:pPr>
        <w:pStyle w:val="PL"/>
      </w:pPr>
      <w:r>
        <w:t xml:space="preserve">          $ref: 'TS29571_CommonData.yaml#/components/schemas/PresenceInfo'</w:t>
      </w:r>
    </w:p>
    <w:p w:rsidR="00176DCC" w:rsidRDefault="00176DCC" w:rsidP="00176DCC">
      <w:pPr>
        <w:pStyle w:val="PL"/>
      </w:pPr>
      <w:r>
        <w:t xml:space="preserve">        ladnInfo:</w:t>
      </w:r>
    </w:p>
    <w:p w:rsidR="00176DCC" w:rsidRDefault="00176DCC" w:rsidP="00176DCC">
      <w:pPr>
        <w:pStyle w:val="PL"/>
      </w:pPr>
      <w:r>
        <w:t xml:space="preserve">          $ref: '#/components/schemas/LadnInfo'</w:t>
      </w:r>
    </w:p>
    <w:p w:rsidR="00176DCC" w:rsidRDefault="00176DCC" w:rsidP="00176DCC">
      <w:pPr>
        <w:pStyle w:val="PL"/>
      </w:pPr>
      <w:r>
        <w:t xml:space="preserve">    LadnInfo:</w:t>
      </w:r>
    </w:p>
    <w:p w:rsidR="00176DCC" w:rsidRDefault="00176DCC" w:rsidP="00176DCC">
      <w:pPr>
        <w:pStyle w:val="PL"/>
      </w:pPr>
      <w:r>
        <w:t xml:space="preserve">      type: object</w:t>
      </w:r>
    </w:p>
    <w:p w:rsidR="00176DCC" w:rsidRDefault="00176DCC" w:rsidP="00176DCC">
      <w:pPr>
        <w:pStyle w:val="PL"/>
      </w:pPr>
      <w:r>
        <w:t xml:space="preserve">      properties:</w:t>
      </w:r>
    </w:p>
    <w:p w:rsidR="00176DCC" w:rsidRDefault="00176DCC" w:rsidP="00176DCC">
      <w:pPr>
        <w:pStyle w:val="PL"/>
      </w:pPr>
      <w:r>
        <w:t xml:space="preserve">        ladn:</w:t>
      </w:r>
    </w:p>
    <w:p w:rsidR="00176DCC" w:rsidRDefault="00176DCC" w:rsidP="00176DCC">
      <w:pPr>
        <w:pStyle w:val="PL"/>
      </w:pPr>
      <w:r>
        <w:t xml:space="preserve">          type: string</w:t>
      </w:r>
    </w:p>
    <w:p w:rsidR="00176DCC" w:rsidRDefault="00176DCC" w:rsidP="00176DCC">
      <w:pPr>
        <w:pStyle w:val="PL"/>
      </w:pPr>
      <w:r>
        <w:t xml:space="preserve">        presence:</w:t>
      </w:r>
    </w:p>
    <w:p w:rsidR="00176DCC" w:rsidRDefault="00176DCC" w:rsidP="00176DCC">
      <w:pPr>
        <w:pStyle w:val="PL"/>
      </w:pPr>
      <w:r>
        <w:t xml:space="preserve">          $ref: 'TS29571_CommonData.yaml#/components/schemas/PresenceState'</w:t>
      </w:r>
    </w:p>
    <w:p w:rsidR="00176DCC" w:rsidRDefault="00176DCC" w:rsidP="00176DCC">
      <w:pPr>
        <w:pStyle w:val="PL"/>
      </w:pPr>
      <w:r>
        <w:t xml:space="preserve">      required:</w:t>
      </w:r>
    </w:p>
    <w:p w:rsidR="00176DCC" w:rsidRDefault="00176DCC" w:rsidP="00176DCC">
      <w:pPr>
        <w:pStyle w:val="PL"/>
      </w:pPr>
      <w:r>
        <w:t xml:space="preserve">        - ladn</w:t>
      </w:r>
    </w:p>
    <w:p w:rsidR="00176DCC" w:rsidRDefault="00176DCC" w:rsidP="00176DCC">
      <w:pPr>
        <w:pStyle w:val="PL"/>
      </w:pPr>
      <w:r>
        <w:t xml:space="preserve">    5gGuti:</w:t>
      </w:r>
    </w:p>
    <w:p w:rsidR="00176DCC" w:rsidRDefault="00176DCC" w:rsidP="00176DCC">
      <w:pPr>
        <w:pStyle w:val="PL"/>
      </w:pPr>
      <w:r>
        <w:t xml:space="preserve">      type: string</w:t>
      </w:r>
    </w:p>
    <w:p w:rsidR="00176DCC" w:rsidDel="00EE6A35" w:rsidRDefault="00176DCC" w:rsidP="00176DCC">
      <w:pPr>
        <w:pStyle w:val="PL"/>
        <w:rPr>
          <w:del w:id="25" w:author="Zhijun" w:date="2019-03-26T15:03:00Z"/>
        </w:rPr>
      </w:pPr>
      <w:del w:id="26" w:author="Zhijun" w:date="2019-03-26T15:03:00Z">
        <w:r w:rsidDel="00EE6A35">
          <w:delText xml:space="preserve">    Sari:</w:delText>
        </w:r>
      </w:del>
    </w:p>
    <w:p w:rsidR="00176DCC" w:rsidDel="00EE6A35" w:rsidRDefault="00176DCC" w:rsidP="00176DCC">
      <w:pPr>
        <w:pStyle w:val="PL"/>
        <w:rPr>
          <w:del w:id="27" w:author="Zhijun" w:date="2019-03-26T15:03:00Z"/>
        </w:rPr>
      </w:pPr>
      <w:del w:id="28" w:author="Zhijun" w:date="2019-03-26T15:03:00Z">
        <w:r w:rsidDel="00EE6A35">
          <w:delText xml:space="preserve">      $ref: 'TS29571_CommonData.yaml#/components/schemas/Bytes'</w:delText>
        </w:r>
      </w:del>
    </w:p>
    <w:p w:rsidR="00176DCC" w:rsidRDefault="00176DCC" w:rsidP="00176DCC">
      <w:pPr>
        <w:pStyle w:val="PL"/>
      </w:pPr>
      <w:r>
        <w:t xml:space="preserve">    RfspIndex:</w:t>
      </w:r>
    </w:p>
    <w:p w:rsidR="00176DCC" w:rsidRDefault="00176DCC" w:rsidP="00176DCC">
      <w:pPr>
        <w:pStyle w:val="PL"/>
      </w:pPr>
      <w:r>
        <w:t xml:space="preserve">      type: integer</w:t>
      </w:r>
    </w:p>
    <w:p w:rsidR="00176DCC" w:rsidRDefault="00176DCC" w:rsidP="00176DCC">
      <w:pPr>
        <w:pStyle w:val="PL"/>
      </w:pPr>
      <w:r>
        <w:t xml:space="preserve">    AmfEventType: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LOCATION_REPORT</w:t>
      </w:r>
    </w:p>
    <w:p w:rsidR="00176DCC" w:rsidRDefault="00176DCC" w:rsidP="00176DCC">
      <w:pPr>
        <w:pStyle w:val="PL"/>
      </w:pPr>
      <w:r>
        <w:t xml:space="preserve">          - PRESENCE_IN_AOI_REPORT</w:t>
      </w:r>
    </w:p>
    <w:p w:rsidR="00176DCC" w:rsidRDefault="00176DCC" w:rsidP="00176DCC">
      <w:pPr>
        <w:pStyle w:val="PL"/>
      </w:pPr>
      <w:r>
        <w:t xml:space="preserve">          - TIMEZONE_REPORT</w:t>
      </w:r>
    </w:p>
    <w:p w:rsidR="00176DCC" w:rsidRDefault="00176DCC" w:rsidP="00176DCC">
      <w:pPr>
        <w:pStyle w:val="PL"/>
      </w:pPr>
      <w:r>
        <w:t xml:space="preserve">          - ACCESS_TYPE_REPORT</w:t>
      </w:r>
    </w:p>
    <w:p w:rsidR="00176DCC" w:rsidRDefault="00176DCC" w:rsidP="00176DCC">
      <w:pPr>
        <w:pStyle w:val="PL"/>
      </w:pPr>
      <w:r>
        <w:t xml:space="preserve">          - REGISTRATION_STATE_REPORT</w:t>
      </w:r>
    </w:p>
    <w:p w:rsidR="00176DCC" w:rsidRDefault="00176DCC" w:rsidP="00176DCC">
      <w:pPr>
        <w:pStyle w:val="PL"/>
      </w:pPr>
      <w:r>
        <w:t xml:space="preserve">          - CONNECTIVITY_STATE_REPORT</w:t>
      </w:r>
    </w:p>
    <w:p w:rsidR="00176DCC" w:rsidRDefault="00176DCC" w:rsidP="00176DCC">
      <w:pPr>
        <w:pStyle w:val="PL"/>
      </w:pPr>
      <w:r>
        <w:t xml:space="preserve">          - REACHABILITY_REPORT</w:t>
      </w:r>
    </w:p>
    <w:p w:rsidR="00176DCC" w:rsidRDefault="00176DCC" w:rsidP="00176DCC">
      <w:pPr>
        <w:pStyle w:val="PL"/>
      </w:pPr>
      <w:r>
        <w:t xml:space="preserve">          - SUBSCRIBED_DATA_REPORT</w:t>
      </w:r>
    </w:p>
    <w:p w:rsidR="00176DCC" w:rsidRDefault="00176DCC" w:rsidP="00176DCC">
      <w:pPr>
        <w:pStyle w:val="PL"/>
      </w:pPr>
      <w:r>
        <w:t xml:space="preserve">          - COMMUNICATION_FAILURE_REPORT</w:t>
      </w:r>
    </w:p>
    <w:p w:rsidR="00176DCC" w:rsidRDefault="00176DCC" w:rsidP="00176DCC">
      <w:pPr>
        <w:pStyle w:val="PL"/>
      </w:pPr>
      <w:r>
        <w:t xml:space="preserve">          - UES_IN_AREA_REPORT</w:t>
      </w:r>
    </w:p>
    <w:p w:rsidR="00176DCC" w:rsidRDefault="00176DCC" w:rsidP="00176DCC">
      <w:pPr>
        <w:pStyle w:val="PL"/>
      </w:pPr>
      <w:r>
        <w:t xml:space="preserve">          - </w:t>
      </w:r>
      <w:r>
        <w:rPr>
          <w:lang w:eastAsia="zh-CN"/>
        </w:rPr>
        <w:t>SUBSCRIPTION_ID_CHANGE</w:t>
      </w:r>
    </w:p>
    <w:p w:rsidR="00176DCC" w:rsidRPr="002368A9" w:rsidRDefault="00176DCC" w:rsidP="00176DCC">
      <w:pPr>
        <w:pStyle w:val="PL"/>
      </w:pPr>
      <w:r>
        <w:t xml:space="preserve">          - </w:t>
      </w:r>
      <w:r>
        <w:rPr>
          <w:lang w:eastAsia="zh-CN"/>
        </w:rPr>
        <w:t>SUBSCRIPTION_ID_ADDITION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AmfEventTrigger: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ONE_TIME</w:t>
      </w:r>
    </w:p>
    <w:p w:rsidR="00176DCC" w:rsidRDefault="00176DCC" w:rsidP="00176DCC">
      <w:pPr>
        <w:pStyle w:val="PL"/>
      </w:pPr>
      <w:r>
        <w:t xml:space="preserve">          - CONTINUOUS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LocationFilter 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TAI</w:t>
      </w:r>
    </w:p>
    <w:p w:rsidR="00176DCC" w:rsidRDefault="00176DCC" w:rsidP="00176DCC">
      <w:pPr>
        <w:pStyle w:val="PL"/>
      </w:pPr>
      <w:r>
        <w:t xml:space="preserve">          - CELL_ID</w:t>
      </w:r>
    </w:p>
    <w:p w:rsidR="00176DCC" w:rsidRDefault="00176DCC" w:rsidP="00176DCC">
      <w:pPr>
        <w:pStyle w:val="PL"/>
      </w:pPr>
      <w:r>
        <w:t xml:space="preserve">          - N3IWF</w:t>
      </w:r>
    </w:p>
    <w:p w:rsidR="00176DCC" w:rsidRDefault="00176DCC" w:rsidP="00176DCC">
      <w:pPr>
        <w:pStyle w:val="PL"/>
      </w:pPr>
      <w:r>
        <w:t xml:space="preserve">          - UE_IP</w:t>
      </w:r>
    </w:p>
    <w:p w:rsidR="00176DCC" w:rsidRDefault="00176DCC" w:rsidP="00176DCC">
      <w:pPr>
        <w:pStyle w:val="PL"/>
      </w:pPr>
      <w:r>
        <w:t xml:space="preserve">          - UDP_PORT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SubscribedDataFilter: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SARI</w:t>
      </w:r>
    </w:p>
    <w:p w:rsidR="00176DCC" w:rsidRDefault="00176DCC" w:rsidP="00176DCC">
      <w:pPr>
        <w:pStyle w:val="PL"/>
      </w:pPr>
      <w:r>
        <w:t xml:space="preserve">          - RFSP_INDEX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UeReachability: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UNREACHABLE</w:t>
      </w:r>
    </w:p>
    <w:p w:rsidR="00176DCC" w:rsidRDefault="00176DCC" w:rsidP="00176DCC">
      <w:pPr>
        <w:pStyle w:val="PL"/>
      </w:pPr>
      <w:r>
        <w:t xml:space="preserve">          - REACHABLE</w:t>
      </w:r>
    </w:p>
    <w:p w:rsidR="00176DCC" w:rsidRDefault="00176DCC" w:rsidP="00176DCC">
      <w:pPr>
        <w:pStyle w:val="PL"/>
      </w:pPr>
      <w:r>
        <w:t xml:space="preserve">          - REGULATORY_ONLY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RmState: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REGISTERED</w:t>
      </w:r>
    </w:p>
    <w:p w:rsidR="00176DCC" w:rsidRDefault="00176DCC" w:rsidP="00176DCC">
      <w:pPr>
        <w:pStyle w:val="PL"/>
      </w:pPr>
      <w:r>
        <w:t xml:space="preserve">          - DEREGISTERED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lastRenderedPageBreak/>
        <w:t xml:space="preserve">    CmState:</w:t>
      </w:r>
    </w:p>
    <w:p w:rsidR="00176DCC" w:rsidRDefault="00176DCC" w:rsidP="00176DCC">
      <w:pPr>
        <w:pStyle w:val="PL"/>
      </w:pPr>
      <w:r>
        <w:t xml:space="preserve">      anyOf: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176DCC" w:rsidRDefault="00176DCC" w:rsidP="00176DCC">
      <w:pPr>
        <w:pStyle w:val="PL"/>
      </w:pPr>
      <w:r>
        <w:t xml:space="preserve">        enum:</w:t>
      </w:r>
    </w:p>
    <w:p w:rsidR="00176DCC" w:rsidRDefault="00176DCC" w:rsidP="00176DCC">
      <w:pPr>
        <w:pStyle w:val="PL"/>
      </w:pPr>
      <w:r>
        <w:t xml:space="preserve">          - IDLE</w:t>
      </w:r>
    </w:p>
    <w:p w:rsidR="00176DCC" w:rsidRDefault="00176DCC" w:rsidP="00176DCC">
      <w:pPr>
        <w:pStyle w:val="PL"/>
      </w:pPr>
      <w:r>
        <w:t xml:space="preserve">          - CONNECTED</w:t>
      </w:r>
    </w:p>
    <w:p w:rsidR="00176DCC" w:rsidRDefault="00176DCC" w:rsidP="00176DCC">
      <w:pPr>
        <w:pStyle w:val="PL"/>
      </w:pPr>
      <w:r>
        <w:t xml:space="preserve">      - type: string</w:t>
      </w:r>
    </w:p>
    <w:p w:rsidR="00B55395" w:rsidRDefault="00B55395" w:rsidP="00B55395"/>
    <w:p w:rsidR="002C42EE" w:rsidRPr="006B5418" w:rsidRDefault="002C42EE" w:rsidP="002C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39926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9"/>
    <w:p w:rsidR="00B55395" w:rsidRPr="002C42EE" w:rsidRDefault="00B55395" w:rsidP="006557D9">
      <w:pPr>
        <w:pStyle w:val="PL"/>
        <w:rPr>
          <w:lang w:eastAsia="zh-CN"/>
        </w:rPr>
      </w:pPr>
    </w:p>
    <w:p w:rsidR="00B55395" w:rsidRPr="00B55395" w:rsidRDefault="00B55395" w:rsidP="006557D9">
      <w:pPr>
        <w:pStyle w:val="PL"/>
        <w:rPr>
          <w:lang w:eastAsia="zh-CN"/>
        </w:rPr>
      </w:pPr>
    </w:p>
    <w:p w:rsidR="005748C4" w:rsidRPr="005748C4" w:rsidRDefault="005748C4" w:rsidP="006557D9">
      <w:pPr>
        <w:pStyle w:val="PL"/>
        <w:rPr>
          <w:lang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historyclause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0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14D" w:rsidRDefault="00E7614D">
      <w:r>
        <w:separator/>
      </w:r>
    </w:p>
  </w:endnote>
  <w:endnote w:type="continuationSeparator" w:id="0">
    <w:p w:rsidR="00E7614D" w:rsidRDefault="00E7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14D" w:rsidRDefault="00E7614D">
      <w:r>
        <w:separator/>
      </w:r>
    </w:p>
  </w:footnote>
  <w:footnote w:type="continuationSeparator" w:id="0">
    <w:p w:rsidR="00E7614D" w:rsidRDefault="00E76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FC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52FC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52FC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FC3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FC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52FC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52FC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0EB3"/>
    <w:rsid w:val="000618DE"/>
    <w:rsid w:val="00062454"/>
    <w:rsid w:val="00063CB4"/>
    <w:rsid w:val="000646EA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000D"/>
    <w:rsid w:val="000B2200"/>
    <w:rsid w:val="000B5CF7"/>
    <w:rsid w:val="000B64AF"/>
    <w:rsid w:val="000B71E3"/>
    <w:rsid w:val="000B725F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6DCC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6C3E"/>
    <w:rsid w:val="001E0173"/>
    <w:rsid w:val="001E12BD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57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45C49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C42EE"/>
    <w:rsid w:val="002D049F"/>
    <w:rsid w:val="002D1D77"/>
    <w:rsid w:val="002D6A59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372E"/>
    <w:rsid w:val="0035462D"/>
    <w:rsid w:val="0035656F"/>
    <w:rsid w:val="003667BC"/>
    <w:rsid w:val="003707AC"/>
    <w:rsid w:val="0037193F"/>
    <w:rsid w:val="00375A0B"/>
    <w:rsid w:val="00376CBA"/>
    <w:rsid w:val="0038118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261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11EC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48C4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5A79"/>
    <w:rsid w:val="005D016E"/>
    <w:rsid w:val="005D1233"/>
    <w:rsid w:val="005D2E01"/>
    <w:rsid w:val="005D3F38"/>
    <w:rsid w:val="005D4109"/>
    <w:rsid w:val="005D4FE6"/>
    <w:rsid w:val="005D6415"/>
    <w:rsid w:val="005D7F7F"/>
    <w:rsid w:val="005E4956"/>
    <w:rsid w:val="005E4D39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2423"/>
    <w:rsid w:val="006252CF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7C2"/>
    <w:rsid w:val="00644564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2E01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6D1"/>
    <w:rsid w:val="00767E11"/>
    <w:rsid w:val="00772253"/>
    <w:rsid w:val="007734D3"/>
    <w:rsid w:val="007755C5"/>
    <w:rsid w:val="00775CE9"/>
    <w:rsid w:val="00776CD3"/>
    <w:rsid w:val="007815E7"/>
    <w:rsid w:val="00781F0F"/>
    <w:rsid w:val="00783624"/>
    <w:rsid w:val="00784A9C"/>
    <w:rsid w:val="0078622A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FCC"/>
    <w:rsid w:val="007D79D5"/>
    <w:rsid w:val="007E44E0"/>
    <w:rsid w:val="007E5665"/>
    <w:rsid w:val="007E5877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925FE"/>
    <w:rsid w:val="00895104"/>
    <w:rsid w:val="00896818"/>
    <w:rsid w:val="00896F71"/>
    <w:rsid w:val="008979FB"/>
    <w:rsid w:val="008A0615"/>
    <w:rsid w:val="008A0799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348E"/>
    <w:rsid w:val="00915581"/>
    <w:rsid w:val="00917CCB"/>
    <w:rsid w:val="0092024B"/>
    <w:rsid w:val="009209E9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634"/>
    <w:rsid w:val="00945F36"/>
    <w:rsid w:val="00946F32"/>
    <w:rsid w:val="009471A7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48C1"/>
    <w:rsid w:val="00977456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2F23"/>
    <w:rsid w:val="009E6709"/>
    <w:rsid w:val="009E7721"/>
    <w:rsid w:val="009F37B7"/>
    <w:rsid w:val="009F66B0"/>
    <w:rsid w:val="00A005A4"/>
    <w:rsid w:val="00A026D8"/>
    <w:rsid w:val="00A072F6"/>
    <w:rsid w:val="00A0755A"/>
    <w:rsid w:val="00A10F02"/>
    <w:rsid w:val="00A12DAC"/>
    <w:rsid w:val="00A130B6"/>
    <w:rsid w:val="00A138BF"/>
    <w:rsid w:val="00A15E62"/>
    <w:rsid w:val="00A164B4"/>
    <w:rsid w:val="00A16E6E"/>
    <w:rsid w:val="00A1704F"/>
    <w:rsid w:val="00A17C21"/>
    <w:rsid w:val="00A20E93"/>
    <w:rsid w:val="00A20EE2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4524D"/>
    <w:rsid w:val="00A52495"/>
    <w:rsid w:val="00A52FC3"/>
    <w:rsid w:val="00A53724"/>
    <w:rsid w:val="00A55A9B"/>
    <w:rsid w:val="00A55ED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5CA"/>
    <w:rsid w:val="00B51DB5"/>
    <w:rsid w:val="00B55395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C4767"/>
    <w:rsid w:val="00CD1446"/>
    <w:rsid w:val="00CD1882"/>
    <w:rsid w:val="00CD2808"/>
    <w:rsid w:val="00CD3A68"/>
    <w:rsid w:val="00CD3C27"/>
    <w:rsid w:val="00CD3D09"/>
    <w:rsid w:val="00CD53C8"/>
    <w:rsid w:val="00CD775B"/>
    <w:rsid w:val="00CE0436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9C5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D7D10"/>
    <w:rsid w:val="00DE211F"/>
    <w:rsid w:val="00DE4F71"/>
    <w:rsid w:val="00DE5FA7"/>
    <w:rsid w:val="00DF1840"/>
    <w:rsid w:val="00DF2B1F"/>
    <w:rsid w:val="00DF2BB7"/>
    <w:rsid w:val="00DF62CD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70557"/>
    <w:rsid w:val="00E73737"/>
    <w:rsid w:val="00E74E11"/>
    <w:rsid w:val="00E7556D"/>
    <w:rsid w:val="00E7575E"/>
    <w:rsid w:val="00E7614D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E6A35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9DF"/>
    <w:rsid w:val="00F30F44"/>
    <w:rsid w:val="00F323E1"/>
    <w:rsid w:val="00F33C0A"/>
    <w:rsid w:val="00F35523"/>
    <w:rsid w:val="00F3649C"/>
    <w:rsid w:val="00F4056B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3171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B64A0-8B94-4CDF-8BD7-E751121E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11</Pages>
  <Words>3604</Words>
  <Characters>20546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24102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183</cp:revision>
  <dcterms:created xsi:type="dcterms:W3CDTF">2018-10-19T10:19:00Z</dcterms:created>
  <dcterms:modified xsi:type="dcterms:W3CDTF">2019-03-28T09:33:00Z</dcterms:modified>
</cp:coreProperties>
</file>